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2CDEA3A9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3419F3">
        <w:rPr>
          <w:rFonts w:ascii="Arial" w:eastAsia="Times New Roman" w:hAnsi="Arial"/>
          <w:b/>
          <w:i/>
          <w:noProof/>
          <w:sz w:val="28"/>
        </w:rPr>
        <w:t>048</w:t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8BE8A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771A4">
              <w:rPr>
                <w:b/>
                <w:noProof/>
                <w:sz w:val="28"/>
              </w:rPr>
              <w:t>5</w:t>
            </w:r>
            <w:r w:rsidR="002A4B6A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9C67FB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419F3">
              <w:rPr>
                <w:b/>
                <w:noProof/>
                <w:sz w:val="28"/>
                <w:lang w:eastAsia="zh-CN"/>
              </w:rPr>
              <w:t>480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624CA4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BD126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D126E">
              <w:rPr>
                <w:b/>
                <w:noProof/>
                <w:sz w:val="28"/>
              </w:rPr>
              <w:t>12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2F206DB" w:rsidR="0066336B" w:rsidRDefault="00BD126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caching timer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85878AE" w:rsidR="0066336B" w:rsidRDefault="00BD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5890F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5D4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665D40">
              <w:rPr>
                <w:noProof/>
              </w:rPr>
              <w:t>0</w:t>
            </w:r>
            <w:r w:rsidR="00BD126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126E">
              <w:rPr>
                <w:noProof/>
              </w:rPr>
              <w:t>02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2178E3" w:rsidR="0066336B" w:rsidRDefault="00BD12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B6FE56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D126E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863C508" w:rsidR="005A44C4" w:rsidRPr="008272E6" w:rsidRDefault="00BD126E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29.551 CR 0108 implemented </w:t>
            </w:r>
            <w:r w:rsidRPr="00BD126E">
              <w:rPr>
                <w:noProof/>
              </w:rPr>
              <w:t xml:space="preserve">"cachingTimer" attribute </w:t>
            </w:r>
            <w:r>
              <w:rPr>
                <w:noProof/>
              </w:rPr>
              <w:t>w</w:t>
            </w:r>
            <w:r w:rsidRPr="00BD126E">
              <w:rPr>
                <w:noProof/>
              </w:rPr>
              <w:t>ith DurationSec data type</w:t>
            </w:r>
            <w:r>
              <w:rPr>
                <w:noProof/>
              </w:rPr>
              <w:t xml:space="preserve"> in the </w:t>
            </w:r>
            <w:r w:rsidRPr="00BD126E">
              <w:rPr>
                <w:noProof/>
              </w:rPr>
              <w:t>PfdDataForApp</w:t>
            </w:r>
            <w:r>
              <w:rPr>
                <w:noProof/>
              </w:rPr>
              <w:t xml:space="preserve"> data type, supported by the </w:t>
            </w:r>
            <w:r w:rsidRPr="00BD126E">
              <w:rPr>
                <w:noProof/>
              </w:rPr>
              <w:t>CachingTimer</w:t>
            </w:r>
            <w:r>
              <w:rPr>
                <w:noProof/>
              </w:rPr>
              <w:t xml:space="preserve"> feature. While the corresponding </w:t>
            </w:r>
            <w:r w:rsidRPr="00BD126E">
              <w:rPr>
                <w:noProof/>
              </w:rPr>
              <w:t>PfdDataForAppExt</w:t>
            </w:r>
            <w:r>
              <w:rPr>
                <w:noProof/>
              </w:rPr>
              <w:t xml:space="preserve"> data type still does not includes the </w:t>
            </w:r>
            <w:r w:rsidRPr="00BD126E">
              <w:rPr>
                <w:noProof/>
              </w:rPr>
              <w:t>"cachingTimer" attribute with DurationSec data type</w:t>
            </w:r>
            <w:r>
              <w:rPr>
                <w:noProof/>
              </w:rPr>
              <w:t xml:space="preserve"> in this specification, needs to be added to align with PFD data storage in UDR.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2D72F74" w:rsidR="00E86E51" w:rsidRDefault="00C07894" w:rsidP="003E2D73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BD126E" w:rsidRPr="00BD126E">
              <w:t>"</w:t>
            </w:r>
            <w:proofErr w:type="spellStart"/>
            <w:r w:rsidR="00BD126E" w:rsidRPr="00BD126E">
              <w:t>cachingTimer</w:t>
            </w:r>
            <w:proofErr w:type="spellEnd"/>
            <w:r w:rsidR="00BD126E" w:rsidRPr="00BD126E">
              <w:t xml:space="preserve">" attribute with </w:t>
            </w:r>
            <w:proofErr w:type="spellStart"/>
            <w:r w:rsidR="00BD126E" w:rsidRPr="00BD126E">
              <w:t>DurationSec</w:t>
            </w:r>
            <w:proofErr w:type="spellEnd"/>
            <w:r w:rsidR="00BD126E" w:rsidRPr="00BD126E">
              <w:t xml:space="preserve"> data type in the </w:t>
            </w:r>
            <w:proofErr w:type="spellStart"/>
            <w:r w:rsidR="00BD126E" w:rsidRPr="00BD126E">
              <w:t>PfdDataForApp</w:t>
            </w:r>
            <w:r w:rsidR="00D55FF3">
              <w:t>Ext</w:t>
            </w:r>
            <w:proofErr w:type="spellEnd"/>
            <w:r w:rsidR="00BD126E" w:rsidRPr="00BD126E">
              <w:t xml:space="preserve"> data type</w:t>
            </w:r>
            <w:r w:rsidR="00D55FF3">
              <w:t xml:space="preserve"> with new feature.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D90F974" w:rsidR="0066336B" w:rsidRDefault="00447A2A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7A2A">
              <w:rPr>
                <w:noProof/>
              </w:rPr>
              <w:t>PfdDataForAppExt data type</w:t>
            </w:r>
            <w:r>
              <w:rPr>
                <w:noProof/>
              </w:rPr>
              <w:t xml:space="preserve"> missing </w:t>
            </w:r>
            <w:r w:rsidRPr="00447A2A">
              <w:rPr>
                <w:noProof/>
              </w:rPr>
              <w:t>"cachingTimer" attribute with DurationSec data type</w:t>
            </w:r>
            <w:r>
              <w:rPr>
                <w:noProof/>
              </w:rPr>
              <w:t xml:space="preserve">, not aligned with the </w:t>
            </w:r>
            <w:r w:rsidRPr="00447A2A">
              <w:rPr>
                <w:noProof/>
              </w:rPr>
              <w:t>PfdDataForApp data type</w:t>
            </w:r>
            <w:r>
              <w:rPr>
                <w:noProof/>
              </w:rPr>
              <w:t xml:space="preserve"> defined in TS 29.551, arousing related deployment misalignment problems</w:t>
            </w:r>
            <w:r w:rsidR="002A4B6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97BA95" w:rsidR="0066336B" w:rsidRDefault="002A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6.4.1, </w:t>
            </w:r>
            <w:r w:rsidR="00873DEA">
              <w:rPr>
                <w:noProof/>
              </w:rPr>
              <w:t>6.4.2.6</w:t>
            </w:r>
            <w:r>
              <w:rPr>
                <w:noProof/>
              </w:rPr>
              <w:t>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E0F19A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DA8437" w:rsidR="0066336B" w:rsidRDefault="005918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C8CEE1" w:rsidR="0066336B" w:rsidRDefault="0059184A">
            <w:pPr>
              <w:pStyle w:val="CRCoverPage"/>
              <w:spacing w:after="0"/>
              <w:ind w:left="99"/>
              <w:rPr>
                <w:noProof/>
              </w:rPr>
            </w:pPr>
            <w:r w:rsidRPr="0059184A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A0F4C3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C07894" w:rsidRPr="00C07894">
              <w:rPr>
                <w:noProof/>
              </w:rPr>
              <w:t>introduces backwards compatible</w:t>
            </w:r>
            <w:r w:rsidR="00C07894">
              <w:rPr>
                <w:noProof/>
              </w:rPr>
              <w:t xml:space="preserve"> </w:t>
            </w:r>
            <w:r w:rsidR="00963238">
              <w:rPr>
                <w:noProof/>
              </w:rPr>
              <w:t>correction</w:t>
            </w:r>
            <w:r w:rsidR="00C07894">
              <w:rPr>
                <w:noProof/>
              </w:rPr>
              <w:t xml:space="preserve"> in the OpenAPI file of </w:t>
            </w:r>
            <w:r w:rsidR="002A4B6A" w:rsidRPr="002A4B6A">
              <w:rPr>
                <w:noProof/>
              </w:rPr>
              <w:t>Nudr_DataRepository API for Application Data</w:t>
            </w:r>
            <w:r w:rsidR="00C07894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B3E89A" w14:textId="77777777" w:rsidR="00AD21F6" w:rsidRPr="002178AD" w:rsidRDefault="00AD21F6" w:rsidP="00AD21F6">
      <w:pPr>
        <w:pStyle w:val="Heading3"/>
      </w:pPr>
      <w:bookmarkStart w:id="1" w:name="_Toc28012800"/>
      <w:bookmarkStart w:id="2" w:name="_Toc36039087"/>
      <w:bookmarkStart w:id="3" w:name="_Toc44688503"/>
      <w:bookmarkStart w:id="4" w:name="_Toc45133919"/>
      <w:bookmarkStart w:id="5" w:name="_Toc49931599"/>
      <w:bookmarkStart w:id="6" w:name="_Toc51762857"/>
      <w:bookmarkStart w:id="7" w:name="_Toc58848493"/>
      <w:bookmarkStart w:id="8" w:name="_Toc59017531"/>
      <w:bookmarkStart w:id="9" w:name="_Toc66279520"/>
      <w:bookmarkStart w:id="10" w:name="_Toc68168542"/>
      <w:bookmarkStart w:id="11" w:name="_Toc83233007"/>
      <w:bookmarkStart w:id="12" w:name="_Toc85549985"/>
      <w:bookmarkStart w:id="13" w:name="_Toc90655467"/>
      <w:bookmarkStart w:id="14" w:name="_Toc105600343"/>
      <w:bookmarkStart w:id="15" w:name="_Toc129255412"/>
      <w:bookmarkStart w:id="16" w:name="_Toc151878699"/>
      <w:bookmarkStart w:id="17" w:name="_Toc11247315"/>
      <w:bookmarkStart w:id="18" w:name="_Toc27044435"/>
      <w:bookmarkStart w:id="19" w:name="_Toc36033477"/>
      <w:bookmarkStart w:id="20" w:name="_Toc45131609"/>
      <w:bookmarkStart w:id="21" w:name="_Toc49775894"/>
      <w:bookmarkStart w:id="22" w:name="_Toc51746814"/>
      <w:bookmarkStart w:id="23" w:name="_Toc66360358"/>
      <w:bookmarkStart w:id="24" w:name="_Toc68104863"/>
      <w:bookmarkStart w:id="25" w:name="_Toc74755493"/>
      <w:bookmarkStart w:id="26" w:name="_Toc105674354"/>
      <w:bookmarkStart w:id="27" w:name="_Toc130502393"/>
      <w:bookmarkStart w:id="28" w:name="_Toc145704326"/>
      <w:bookmarkStart w:id="29" w:name="_Toc151624321"/>
      <w:r w:rsidRPr="002178AD">
        <w:t>6.4.1</w:t>
      </w:r>
      <w:r w:rsidRPr="002178AD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EF5A6E" w14:textId="77777777" w:rsidR="00AD21F6" w:rsidRPr="002178AD" w:rsidRDefault="00AD21F6" w:rsidP="00AD21F6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46CD274" w14:textId="77777777" w:rsidR="00AD21F6" w:rsidRPr="002178AD" w:rsidRDefault="00AD21F6" w:rsidP="00AD21F6">
      <w:r w:rsidRPr="002178AD">
        <w:t xml:space="preserve">Table 6.4.1-1 specifies the data types defined for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protocol.</w:t>
      </w:r>
    </w:p>
    <w:p w14:paraId="5DD27139" w14:textId="77777777" w:rsidR="00AD21F6" w:rsidRPr="002178AD" w:rsidRDefault="00AD21F6" w:rsidP="00AD21F6">
      <w:pPr>
        <w:pStyle w:val="TH"/>
      </w:pPr>
      <w:r w:rsidRPr="002178AD">
        <w:t>Table</w:t>
      </w:r>
      <w:r>
        <w:t> </w:t>
      </w:r>
      <w:r w:rsidRPr="002178AD">
        <w:t xml:space="preserve">6.4.1-1: </w:t>
      </w:r>
      <w:proofErr w:type="spellStart"/>
      <w:r w:rsidRPr="002178AD">
        <w:t>Nudr</w:t>
      </w:r>
      <w:r w:rsidRPr="002178AD">
        <w:rPr>
          <w:rFonts w:eastAsia="DengXian"/>
        </w:rPr>
        <w:t>_DataRepository</w:t>
      </w:r>
      <w:proofErr w:type="spellEnd"/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D21F6" w:rsidRPr="002178AD" w14:paraId="489CCD2A" w14:textId="77777777" w:rsidTr="00D82F97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6D4E83AD" w14:textId="77777777" w:rsidR="00AD21F6" w:rsidRPr="002178AD" w:rsidRDefault="00AD21F6" w:rsidP="00D82F97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781E7A3B" w14:textId="77777777" w:rsidR="00AD21F6" w:rsidRPr="002178AD" w:rsidRDefault="00AD21F6" w:rsidP="00D82F97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44442956" w14:textId="77777777" w:rsidR="00AD21F6" w:rsidRPr="002178AD" w:rsidRDefault="00AD21F6" w:rsidP="00D82F97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05F2A47C" w14:textId="77777777" w:rsidR="00AD21F6" w:rsidRPr="002178AD" w:rsidRDefault="00AD21F6" w:rsidP="00D82F97">
            <w:pPr>
              <w:pStyle w:val="TAH"/>
            </w:pPr>
            <w:r w:rsidRPr="002178AD">
              <w:t>Applicability</w:t>
            </w:r>
          </w:p>
        </w:tc>
      </w:tr>
      <w:tr w:rsidR="00AD21F6" w:rsidRPr="002178AD" w14:paraId="37B9D11C" w14:textId="77777777" w:rsidTr="00D82F97">
        <w:trPr>
          <w:jc w:val="center"/>
        </w:trPr>
        <w:tc>
          <w:tcPr>
            <w:tcW w:w="2436" w:type="dxa"/>
          </w:tcPr>
          <w:p w14:paraId="42778CDD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1559" w:type="dxa"/>
          </w:tcPr>
          <w:p w14:paraId="7F63D47F" w14:textId="77777777" w:rsidR="00AD21F6" w:rsidRPr="002178AD" w:rsidRDefault="00AD21F6" w:rsidP="00D82F97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3DC00A7" w14:textId="77777777" w:rsidR="00AD21F6" w:rsidRPr="002178AD" w:rsidRDefault="00AD21F6" w:rsidP="00D82F97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</w:tcPr>
          <w:p w14:paraId="1A11CB88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DCAMP</w:t>
            </w:r>
          </w:p>
        </w:tc>
      </w:tr>
      <w:tr w:rsidR="00AD21F6" w:rsidRPr="002178AD" w14:paraId="5AD369B1" w14:textId="77777777" w:rsidTr="00D82F97">
        <w:trPr>
          <w:jc w:val="center"/>
        </w:trPr>
        <w:tc>
          <w:tcPr>
            <w:tcW w:w="2436" w:type="dxa"/>
          </w:tcPr>
          <w:p w14:paraId="6E97FB8E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AmInfluDataPatch</w:t>
            </w:r>
            <w:proofErr w:type="spellEnd"/>
          </w:p>
        </w:tc>
        <w:tc>
          <w:tcPr>
            <w:tcW w:w="1559" w:type="dxa"/>
          </w:tcPr>
          <w:p w14:paraId="579A755D" w14:textId="77777777" w:rsidR="00AD21F6" w:rsidRPr="002178AD" w:rsidRDefault="00AD21F6" w:rsidP="00D82F97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5B955783" w14:textId="77777777" w:rsidR="00AD21F6" w:rsidRPr="002178AD" w:rsidRDefault="00AD21F6" w:rsidP="00D82F97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0B4B178E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DCAMP</w:t>
            </w:r>
          </w:p>
        </w:tc>
      </w:tr>
      <w:tr w:rsidR="00AD21F6" w:rsidRPr="002178AD" w14:paraId="3C054532" w14:textId="77777777" w:rsidTr="00D82F97">
        <w:trPr>
          <w:jc w:val="center"/>
        </w:trPr>
        <w:tc>
          <w:tcPr>
            <w:tcW w:w="2436" w:type="dxa"/>
          </w:tcPr>
          <w:p w14:paraId="7B8A939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ApplicationDataSubs</w:t>
            </w:r>
            <w:proofErr w:type="spellEnd"/>
          </w:p>
        </w:tc>
        <w:tc>
          <w:tcPr>
            <w:tcW w:w="1559" w:type="dxa"/>
          </w:tcPr>
          <w:p w14:paraId="0E4D4ECB" w14:textId="77777777" w:rsidR="00AD21F6" w:rsidRPr="002178AD" w:rsidRDefault="00AD21F6" w:rsidP="00D82F97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46D47F1D" w14:textId="77777777" w:rsidR="00AD21F6" w:rsidRPr="002178AD" w:rsidRDefault="00AD21F6" w:rsidP="00D82F97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611D4C4E" w14:textId="77777777" w:rsidR="00AD21F6" w:rsidRPr="002178AD" w:rsidRDefault="00AD21F6" w:rsidP="00D82F97">
            <w:pPr>
              <w:pStyle w:val="NO"/>
              <w:rPr>
                <w:lang w:eastAsia="zh-CN"/>
              </w:rPr>
            </w:pPr>
          </w:p>
        </w:tc>
      </w:tr>
      <w:tr w:rsidR="00AD21F6" w:rsidRPr="002178AD" w14:paraId="2B254BC0" w14:textId="77777777" w:rsidTr="00D82F97">
        <w:trPr>
          <w:jc w:val="center"/>
        </w:trPr>
        <w:tc>
          <w:tcPr>
            <w:tcW w:w="2436" w:type="dxa"/>
          </w:tcPr>
          <w:p w14:paraId="313C687B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ApplicationDataChangeNotif</w:t>
            </w:r>
            <w:proofErr w:type="spellEnd"/>
          </w:p>
        </w:tc>
        <w:tc>
          <w:tcPr>
            <w:tcW w:w="1559" w:type="dxa"/>
          </w:tcPr>
          <w:p w14:paraId="7580FDF0" w14:textId="77777777" w:rsidR="00AD21F6" w:rsidRPr="002178AD" w:rsidRDefault="00AD21F6" w:rsidP="00D82F97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709AD66C" w14:textId="77777777" w:rsidR="00AD21F6" w:rsidRPr="002178AD" w:rsidRDefault="00AD21F6" w:rsidP="00D82F97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7F20DF59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</w:p>
        </w:tc>
      </w:tr>
      <w:tr w:rsidR="00AD21F6" w:rsidRPr="002178AD" w14:paraId="5DEF40EC" w14:textId="77777777" w:rsidTr="00D82F97">
        <w:trPr>
          <w:jc w:val="center"/>
        </w:trPr>
        <w:tc>
          <w:tcPr>
            <w:tcW w:w="2436" w:type="dxa"/>
          </w:tcPr>
          <w:p w14:paraId="50D7C650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BdtPolicyData</w:t>
            </w:r>
            <w:proofErr w:type="spellEnd"/>
          </w:p>
        </w:tc>
        <w:tc>
          <w:tcPr>
            <w:tcW w:w="1559" w:type="dxa"/>
          </w:tcPr>
          <w:p w14:paraId="00DFC26F" w14:textId="77777777" w:rsidR="00AD21F6" w:rsidRPr="002178AD" w:rsidRDefault="00AD21F6" w:rsidP="00D82F97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2332C7DC" w14:textId="77777777" w:rsidR="00AD21F6" w:rsidRPr="002178AD" w:rsidRDefault="00AD21F6" w:rsidP="00D82F97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6E2A0ADA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AD21F6" w:rsidRPr="002178AD" w14:paraId="05804392" w14:textId="77777777" w:rsidTr="00D82F97">
        <w:trPr>
          <w:jc w:val="center"/>
        </w:trPr>
        <w:tc>
          <w:tcPr>
            <w:tcW w:w="2436" w:type="dxa"/>
          </w:tcPr>
          <w:p w14:paraId="3E9A795F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BdtPolicyDataPatch</w:t>
            </w:r>
            <w:proofErr w:type="spellEnd"/>
          </w:p>
        </w:tc>
        <w:tc>
          <w:tcPr>
            <w:tcW w:w="1559" w:type="dxa"/>
          </w:tcPr>
          <w:p w14:paraId="472F10F8" w14:textId="77777777" w:rsidR="00AD21F6" w:rsidRPr="002178AD" w:rsidRDefault="00AD21F6" w:rsidP="00D82F97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73AAE3AA" w14:textId="77777777" w:rsidR="00AD21F6" w:rsidRPr="002178AD" w:rsidRDefault="00AD21F6" w:rsidP="00D82F97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7DECEE56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AD21F6" w:rsidRPr="002178AD" w14:paraId="6657023B" w14:textId="77777777" w:rsidTr="00D82F97">
        <w:trPr>
          <w:jc w:val="center"/>
        </w:trPr>
        <w:tc>
          <w:tcPr>
            <w:tcW w:w="2436" w:type="dxa"/>
          </w:tcPr>
          <w:p w14:paraId="24ACE1ED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</w:tcPr>
          <w:p w14:paraId="1764092E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73C0F982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4D30DB39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</w:p>
        </w:tc>
      </w:tr>
      <w:tr w:rsidR="00AD21F6" w:rsidRPr="002178AD" w14:paraId="7A297746" w14:textId="77777777" w:rsidTr="00D82F97">
        <w:trPr>
          <w:jc w:val="center"/>
        </w:trPr>
        <w:tc>
          <w:tcPr>
            <w:tcW w:w="2436" w:type="dxa"/>
          </w:tcPr>
          <w:p w14:paraId="32FD7A2F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DataFilter</w:t>
            </w:r>
            <w:proofErr w:type="spellEnd"/>
          </w:p>
        </w:tc>
        <w:tc>
          <w:tcPr>
            <w:tcW w:w="1559" w:type="dxa"/>
          </w:tcPr>
          <w:p w14:paraId="4145345E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16F6C514" w14:textId="77777777" w:rsidR="00AD21F6" w:rsidRPr="002178AD" w:rsidRDefault="00AD21F6" w:rsidP="00D82F97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13F35C52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</w:p>
        </w:tc>
      </w:tr>
      <w:tr w:rsidR="00AD21F6" w:rsidRPr="002178AD" w14:paraId="153788BE" w14:textId="77777777" w:rsidTr="00D82F97">
        <w:trPr>
          <w:jc w:val="center"/>
        </w:trPr>
        <w:tc>
          <w:tcPr>
            <w:tcW w:w="2436" w:type="dxa"/>
          </w:tcPr>
          <w:p w14:paraId="23D1AF31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</w:tcPr>
          <w:p w14:paraId="3E3AC0E5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6F06DFB7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75C1571A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CD107F2" w14:textId="77777777" w:rsidTr="00D82F97">
        <w:trPr>
          <w:jc w:val="center"/>
        </w:trPr>
        <w:tc>
          <w:tcPr>
            <w:tcW w:w="2436" w:type="dxa"/>
          </w:tcPr>
          <w:p w14:paraId="0E85A416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PfdDataForAppExt</w:t>
            </w:r>
            <w:proofErr w:type="spellEnd"/>
          </w:p>
        </w:tc>
        <w:tc>
          <w:tcPr>
            <w:tcW w:w="1559" w:type="dxa"/>
          </w:tcPr>
          <w:p w14:paraId="37F4A946" w14:textId="77777777" w:rsidR="00AD21F6" w:rsidRPr="002178AD" w:rsidRDefault="00AD21F6" w:rsidP="00D82F97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400EAEA2" w14:textId="77777777" w:rsidR="00AD21F6" w:rsidRPr="002178AD" w:rsidRDefault="00AD21F6" w:rsidP="00D82F97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0E4E4C47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00329A79" w14:textId="77777777" w:rsidTr="00D82F97">
        <w:trPr>
          <w:jc w:val="center"/>
        </w:trPr>
        <w:tc>
          <w:tcPr>
            <w:tcW w:w="2436" w:type="dxa"/>
          </w:tcPr>
          <w:p w14:paraId="2A2ACC0C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</w:tcPr>
          <w:p w14:paraId="46E2A906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007B1BA8" w14:textId="77777777" w:rsidR="00AD21F6" w:rsidRPr="002178AD" w:rsidRDefault="00AD21F6" w:rsidP="00D82F97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0DE0B2A8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3B943075" w14:textId="77777777" w:rsidTr="00D82F97">
        <w:trPr>
          <w:jc w:val="center"/>
        </w:trPr>
        <w:tc>
          <w:tcPr>
            <w:tcW w:w="2436" w:type="dxa"/>
          </w:tcPr>
          <w:p w14:paraId="305CBEDB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1559" w:type="dxa"/>
          </w:tcPr>
          <w:p w14:paraId="71129DCD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723CC7EE" w14:textId="77777777" w:rsidR="00AD21F6" w:rsidRPr="002178AD" w:rsidRDefault="00AD21F6" w:rsidP="00D82F97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20CEE0D6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40D87DA2" w14:textId="77777777" w:rsidTr="00D82F97">
        <w:trPr>
          <w:jc w:val="center"/>
        </w:trPr>
        <w:tc>
          <w:tcPr>
            <w:tcW w:w="2436" w:type="dxa"/>
          </w:tcPr>
          <w:p w14:paraId="3F13D39E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TrafficInfluData</w:t>
            </w:r>
            <w:proofErr w:type="spellEnd"/>
          </w:p>
        </w:tc>
        <w:tc>
          <w:tcPr>
            <w:tcW w:w="1559" w:type="dxa"/>
          </w:tcPr>
          <w:p w14:paraId="76AA2970" w14:textId="77777777" w:rsidR="00AD21F6" w:rsidRPr="002178AD" w:rsidRDefault="00AD21F6" w:rsidP="00D82F97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7904B41B" w14:textId="77777777" w:rsidR="00AD21F6" w:rsidRPr="002178AD" w:rsidRDefault="00AD21F6" w:rsidP="00D82F97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447E6AEA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43A0A104" w14:textId="77777777" w:rsidTr="00D82F97">
        <w:trPr>
          <w:jc w:val="center"/>
        </w:trPr>
        <w:tc>
          <w:tcPr>
            <w:tcW w:w="2436" w:type="dxa"/>
          </w:tcPr>
          <w:p w14:paraId="4C58758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TrafficInfluDataPatch</w:t>
            </w:r>
            <w:proofErr w:type="spellEnd"/>
          </w:p>
        </w:tc>
        <w:tc>
          <w:tcPr>
            <w:tcW w:w="1559" w:type="dxa"/>
          </w:tcPr>
          <w:p w14:paraId="78A1DFC2" w14:textId="77777777" w:rsidR="00AD21F6" w:rsidRPr="002178AD" w:rsidRDefault="00AD21F6" w:rsidP="00D82F97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75121141" w14:textId="77777777" w:rsidR="00AD21F6" w:rsidRPr="002178AD" w:rsidRDefault="00AD21F6" w:rsidP="00D82F97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512CED83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39E60F20" w14:textId="77777777" w:rsidTr="00D82F97">
        <w:trPr>
          <w:jc w:val="center"/>
        </w:trPr>
        <w:tc>
          <w:tcPr>
            <w:tcW w:w="2436" w:type="dxa"/>
          </w:tcPr>
          <w:p w14:paraId="044DFBE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TrafficInfluDataNotif</w:t>
            </w:r>
            <w:proofErr w:type="spellEnd"/>
          </w:p>
        </w:tc>
        <w:tc>
          <w:tcPr>
            <w:tcW w:w="1559" w:type="dxa"/>
          </w:tcPr>
          <w:p w14:paraId="3EC5CADF" w14:textId="77777777" w:rsidR="00AD21F6" w:rsidRPr="002178AD" w:rsidRDefault="00AD21F6" w:rsidP="00D82F97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504B3D0" w14:textId="77777777" w:rsidR="00AD21F6" w:rsidRPr="002178AD" w:rsidRDefault="00AD21F6" w:rsidP="00D82F97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6073147E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EnhancedInfluDataNotification</w:t>
            </w:r>
            <w:proofErr w:type="spellEnd"/>
          </w:p>
        </w:tc>
      </w:tr>
      <w:tr w:rsidR="00AD21F6" w:rsidRPr="002178AD" w14:paraId="0366FEFD" w14:textId="77777777" w:rsidTr="00D82F97">
        <w:trPr>
          <w:jc w:val="center"/>
        </w:trPr>
        <w:tc>
          <w:tcPr>
            <w:tcW w:w="2436" w:type="dxa"/>
          </w:tcPr>
          <w:p w14:paraId="49DF00F0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TrafficInfluSub</w:t>
            </w:r>
            <w:proofErr w:type="spellEnd"/>
          </w:p>
        </w:tc>
        <w:tc>
          <w:tcPr>
            <w:tcW w:w="1559" w:type="dxa"/>
          </w:tcPr>
          <w:p w14:paraId="0B33C784" w14:textId="77777777" w:rsidR="00AD21F6" w:rsidRPr="002178AD" w:rsidRDefault="00AD21F6" w:rsidP="00D82F97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5C79BBA3" w14:textId="77777777" w:rsidR="00AD21F6" w:rsidRPr="002178AD" w:rsidRDefault="00AD21F6" w:rsidP="00D82F97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45204E41" w14:textId="77777777" w:rsidR="00AD21F6" w:rsidRPr="002178AD" w:rsidRDefault="00AD21F6" w:rsidP="00D82F97">
            <w:pPr>
              <w:pStyle w:val="TAL"/>
            </w:pPr>
          </w:p>
        </w:tc>
      </w:tr>
    </w:tbl>
    <w:p w14:paraId="2150EE8D" w14:textId="77777777" w:rsidR="00AD21F6" w:rsidRPr="002178AD" w:rsidRDefault="00AD21F6" w:rsidP="00AD21F6"/>
    <w:p w14:paraId="38DC6B5E" w14:textId="77777777" w:rsidR="00AD21F6" w:rsidRPr="002178AD" w:rsidRDefault="00AD21F6" w:rsidP="00AD21F6">
      <w:r w:rsidRPr="002178AD">
        <w:t xml:space="preserve">Table 6.4.1-2 specifies data types re-used by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interface.</w:t>
      </w:r>
    </w:p>
    <w:p w14:paraId="7B0FCE4F" w14:textId="77777777" w:rsidR="00AD21F6" w:rsidRPr="002178AD" w:rsidRDefault="00AD21F6" w:rsidP="00AD21F6">
      <w:pPr>
        <w:pStyle w:val="TH"/>
      </w:pPr>
      <w:r w:rsidRPr="002178AD">
        <w:lastRenderedPageBreak/>
        <w:t xml:space="preserve">Table 6.4.1-2: </w:t>
      </w:r>
      <w:proofErr w:type="spellStart"/>
      <w:r w:rsidRPr="002178AD">
        <w:t>Nudr</w:t>
      </w:r>
      <w:r w:rsidRPr="002178AD">
        <w:rPr>
          <w:rFonts w:eastAsia="DengXian"/>
        </w:rPr>
        <w:t>_DataRepository</w:t>
      </w:r>
      <w:proofErr w:type="spellEnd"/>
      <w:r w:rsidRPr="002178AD">
        <w:t xml:space="preserve"> re-used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AD21F6" w:rsidRPr="002178AD" w14:paraId="4BAA5759" w14:textId="77777777" w:rsidTr="00D82F97">
        <w:trPr>
          <w:jc w:val="center"/>
        </w:trPr>
        <w:tc>
          <w:tcPr>
            <w:tcW w:w="2304" w:type="dxa"/>
            <w:shd w:val="clear" w:color="auto" w:fill="C0C0C0"/>
            <w:hideMark/>
          </w:tcPr>
          <w:p w14:paraId="286AB2BF" w14:textId="77777777" w:rsidR="00AD21F6" w:rsidRPr="002178AD" w:rsidRDefault="00AD21F6" w:rsidP="00D82F97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887" w:type="dxa"/>
            <w:shd w:val="clear" w:color="auto" w:fill="C0C0C0"/>
            <w:hideMark/>
          </w:tcPr>
          <w:p w14:paraId="20582194" w14:textId="77777777" w:rsidR="00AD21F6" w:rsidRPr="002178AD" w:rsidRDefault="00AD21F6" w:rsidP="00D82F97">
            <w:pPr>
              <w:pStyle w:val="TAH"/>
            </w:pPr>
            <w:r w:rsidRPr="002178AD">
              <w:t>Reference</w:t>
            </w:r>
          </w:p>
        </w:tc>
        <w:tc>
          <w:tcPr>
            <w:tcW w:w="3778" w:type="dxa"/>
            <w:shd w:val="clear" w:color="auto" w:fill="C0C0C0"/>
            <w:hideMark/>
          </w:tcPr>
          <w:p w14:paraId="700CFC96" w14:textId="77777777" w:rsidR="00AD21F6" w:rsidRPr="002178AD" w:rsidRDefault="00AD21F6" w:rsidP="00D82F97">
            <w:pPr>
              <w:pStyle w:val="TAH"/>
            </w:pPr>
            <w:r w:rsidRPr="002178AD"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3D42EDD2" w14:textId="77777777" w:rsidR="00AD21F6" w:rsidRPr="002178AD" w:rsidRDefault="00AD21F6" w:rsidP="00D82F97">
            <w:pPr>
              <w:pStyle w:val="TAH"/>
            </w:pPr>
            <w:r w:rsidRPr="002178AD">
              <w:t>Applicability</w:t>
            </w:r>
          </w:p>
        </w:tc>
      </w:tr>
      <w:tr w:rsidR="00AD21F6" w:rsidRPr="002178AD" w14:paraId="18C65F42" w14:textId="77777777" w:rsidTr="00D82F97">
        <w:trPr>
          <w:jc w:val="center"/>
        </w:trPr>
        <w:tc>
          <w:tcPr>
            <w:tcW w:w="2304" w:type="dxa"/>
          </w:tcPr>
          <w:p w14:paraId="60E5C4CD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</w:tcPr>
          <w:p w14:paraId="69BBD3A6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65B365B6" w14:textId="77777777" w:rsidR="00AD21F6" w:rsidRPr="002178AD" w:rsidRDefault="00AD21F6" w:rsidP="00D82F97">
            <w:pPr>
              <w:pStyle w:val="TAL"/>
            </w:pPr>
            <w:r w:rsidRPr="002178AD">
              <w:t>Identifies the type of AM related events of which the AF requests to be notified.</w:t>
            </w:r>
          </w:p>
        </w:tc>
        <w:tc>
          <w:tcPr>
            <w:tcW w:w="1733" w:type="dxa"/>
          </w:tcPr>
          <w:p w14:paraId="2E51F23A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EDDC4E6" w14:textId="77777777" w:rsidTr="00D82F97">
        <w:trPr>
          <w:jc w:val="center"/>
        </w:trPr>
        <w:tc>
          <w:tcPr>
            <w:tcW w:w="2304" w:type="dxa"/>
          </w:tcPr>
          <w:p w14:paraId="0D4125B2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ApplicationId</w:t>
            </w:r>
            <w:proofErr w:type="spellEnd"/>
          </w:p>
        </w:tc>
        <w:tc>
          <w:tcPr>
            <w:tcW w:w="1887" w:type="dxa"/>
          </w:tcPr>
          <w:p w14:paraId="174FD26B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C48018D" w14:textId="77777777" w:rsidR="00AD21F6" w:rsidRPr="002178AD" w:rsidRDefault="00AD21F6" w:rsidP="00D82F97">
            <w:pPr>
              <w:pStyle w:val="TAL"/>
            </w:pPr>
            <w:r w:rsidRPr="002178AD">
              <w:t>Indicates an application identifier.</w:t>
            </w:r>
          </w:p>
        </w:tc>
        <w:tc>
          <w:tcPr>
            <w:tcW w:w="1733" w:type="dxa"/>
          </w:tcPr>
          <w:p w14:paraId="21705E48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36C814D9" w14:textId="77777777" w:rsidTr="00D82F97">
        <w:trPr>
          <w:jc w:val="center"/>
        </w:trPr>
        <w:tc>
          <w:tcPr>
            <w:tcW w:w="2304" w:type="dxa"/>
          </w:tcPr>
          <w:p w14:paraId="4CD7961A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887" w:type="dxa"/>
          </w:tcPr>
          <w:p w14:paraId="05A648AD" w14:textId="77777777" w:rsidR="00AD21F6" w:rsidRPr="002178AD" w:rsidRDefault="00AD21F6" w:rsidP="00D82F97">
            <w:pPr>
              <w:pStyle w:val="TAL"/>
            </w:pPr>
            <w:r w:rsidRPr="002178AD">
              <w:t>3GPP TS 29.122 [9]</w:t>
            </w:r>
          </w:p>
        </w:tc>
        <w:tc>
          <w:tcPr>
            <w:tcW w:w="3778" w:type="dxa"/>
          </w:tcPr>
          <w:p w14:paraId="573ED788" w14:textId="77777777" w:rsidR="00AD21F6" w:rsidRPr="002178AD" w:rsidRDefault="00AD21F6" w:rsidP="00D82F97">
            <w:pPr>
              <w:pStyle w:val="TAL"/>
            </w:pPr>
            <w:r w:rsidRPr="002178AD"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</w:tcPr>
          <w:p w14:paraId="20DF6F93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AD21F6" w:rsidRPr="002178AD" w14:paraId="5BD6589A" w14:textId="77777777" w:rsidTr="00D82F97">
        <w:trPr>
          <w:jc w:val="center"/>
        </w:trPr>
        <w:tc>
          <w:tcPr>
            <w:tcW w:w="2304" w:type="dxa"/>
          </w:tcPr>
          <w:p w14:paraId="34D49662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887" w:type="dxa"/>
          </w:tcPr>
          <w:p w14:paraId="5A9A075D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2196BDA" w14:textId="77777777" w:rsidR="00AD21F6" w:rsidRPr="002178AD" w:rsidRDefault="00AD21F6" w:rsidP="00D82F97">
            <w:pPr>
              <w:pStyle w:val="TAL"/>
            </w:pPr>
            <w:r w:rsidRPr="002178AD">
              <w:t>Indicates a date and time.</w:t>
            </w:r>
          </w:p>
        </w:tc>
        <w:tc>
          <w:tcPr>
            <w:tcW w:w="1733" w:type="dxa"/>
          </w:tcPr>
          <w:p w14:paraId="044B67B6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0C1CE4B2" w14:textId="77777777" w:rsidTr="00D82F97">
        <w:trPr>
          <w:jc w:val="center"/>
        </w:trPr>
        <w:tc>
          <w:tcPr>
            <w:tcW w:w="2304" w:type="dxa"/>
          </w:tcPr>
          <w:p w14:paraId="49120195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DateTimeRm</w:t>
            </w:r>
            <w:proofErr w:type="spellEnd"/>
          </w:p>
        </w:tc>
        <w:tc>
          <w:tcPr>
            <w:tcW w:w="1887" w:type="dxa"/>
          </w:tcPr>
          <w:p w14:paraId="52D391B6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989D221" w14:textId="77777777" w:rsidR="00AD21F6" w:rsidRPr="002178AD" w:rsidRDefault="00AD21F6" w:rsidP="00D82F97">
            <w:pPr>
              <w:pStyle w:val="TAL"/>
            </w:pPr>
            <w:r w:rsidRPr="002178AD">
              <w:t>Indicates a date and time that can be updated.</w:t>
            </w:r>
          </w:p>
        </w:tc>
        <w:tc>
          <w:tcPr>
            <w:tcW w:w="1733" w:type="dxa"/>
          </w:tcPr>
          <w:p w14:paraId="574EFBC0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B373432" w14:textId="77777777" w:rsidTr="00D82F97">
        <w:trPr>
          <w:jc w:val="center"/>
        </w:trPr>
        <w:tc>
          <w:tcPr>
            <w:tcW w:w="2304" w:type="dxa"/>
          </w:tcPr>
          <w:p w14:paraId="4B7E4260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DnaiChangeType</w:t>
            </w:r>
            <w:proofErr w:type="spellEnd"/>
          </w:p>
        </w:tc>
        <w:tc>
          <w:tcPr>
            <w:tcW w:w="1887" w:type="dxa"/>
          </w:tcPr>
          <w:p w14:paraId="45C5422E" w14:textId="77777777" w:rsidR="00AD21F6" w:rsidRPr="002178AD" w:rsidRDefault="00AD21F6" w:rsidP="00D82F97">
            <w:pPr>
              <w:pStyle w:val="TAL"/>
            </w:pPr>
            <w:r w:rsidRPr="002178AD">
              <w:t>3GP</w:t>
            </w:r>
            <w:r w:rsidRPr="002178AD">
              <w:rPr>
                <w:rFonts w:cs="Arial"/>
              </w:rPr>
              <w:t>P TS 29.</w:t>
            </w:r>
            <w:r w:rsidRPr="002178AD">
              <w:rPr>
                <w:lang w:eastAsia="zh-CN"/>
              </w:rPr>
              <w:t>571</w:t>
            </w:r>
            <w:r w:rsidRPr="002178AD">
              <w:rPr>
                <w:rFonts w:hint="eastAsia"/>
                <w:lang w:eastAsia="zh-CN"/>
              </w:rPr>
              <w:t> [</w:t>
            </w:r>
            <w:r w:rsidRPr="002178AD">
              <w:rPr>
                <w:lang w:eastAsia="zh-CN"/>
              </w:rPr>
              <w:t>7</w:t>
            </w:r>
            <w:r w:rsidRPr="002178AD"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</w:tcPr>
          <w:p w14:paraId="3B88A85E" w14:textId="77777777" w:rsidR="00AD21F6" w:rsidRPr="002178AD" w:rsidRDefault="00AD21F6" w:rsidP="00D82F97">
            <w:pPr>
              <w:pStyle w:val="TAL"/>
            </w:pPr>
            <w:r w:rsidRPr="002178AD"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</w:tcPr>
          <w:p w14:paraId="04AFE6D5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7360EC94" w14:textId="77777777" w:rsidTr="00D82F97">
        <w:trPr>
          <w:jc w:val="center"/>
        </w:trPr>
        <w:tc>
          <w:tcPr>
            <w:tcW w:w="2304" w:type="dxa"/>
          </w:tcPr>
          <w:p w14:paraId="3FDA528F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887" w:type="dxa"/>
          </w:tcPr>
          <w:p w14:paraId="359DFD1C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0903E7C1" w14:textId="77777777" w:rsidR="00AD21F6" w:rsidRPr="002178AD" w:rsidRDefault="00AD21F6" w:rsidP="00D82F97">
            <w:pPr>
              <w:pStyle w:val="TAL"/>
            </w:pPr>
            <w:r w:rsidRPr="002178AD">
              <w:t>Identifies a Data Network Name.</w:t>
            </w:r>
          </w:p>
        </w:tc>
        <w:tc>
          <w:tcPr>
            <w:tcW w:w="1733" w:type="dxa"/>
          </w:tcPr>
          <w:p w14:paraId="75DE7CA6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9D4F477" w14:textId="77777777" w:rsidTr="00D82F97">
        <w:trPr>
          <w:jc w:val="center"/>
        </w:trPr>
        <w:tc>
          <w:tcPr>
            <w:tcW w:w="2304" w:type="dxa"/>
          </w:tcPr>
          <w:p w14:paraId="6860E8C4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DnnSnssaiInformation</w:t>
            </w:r>
            <w:proofErr w:type="spellEnd"/>
          </w:p>
        </w:tc>
        <w:tc>
          <w:tcPr>
            <w:tcW w:w="1887" w:type="dxa"/>
          </w:tcPr>
          <w:p w14:paraId="68CEA2E8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5A4C9A36" w14:textId="77777777" w:rsidR="00AD21F6" w:rsidRPr="002178AD" w:rsidRDefault="00AD21F6" w:rsidP="00D82F97">
            <w:pPr>
              <w:pStyle w:val="TAL"/>
            </w:pPr>
            <w:r w:rsidRPr="002178AD">
              <w:t>Represents a DNN, S-NSSAI combination.</w:t>
            </w:r>
          </w:p>
        </w:tc>
        <w:tc>
          <w:tcPr>
            <w:tcW w:w="1733" w:type="dxa"/>
          </w:tcPr>
          <w:p w14:paraId="47C4F417" w14:textId="77777777" w:rsidR="00AD21F6" w:rsidRPr="002178AD" w:rsidRDefault="00AD21F6" w:rsidP="00D82F97">
            <w:pPr>
              <w:pStyle w:val="TAL"/>
            </w:pPr>
            <w:r w:rsidRPr="002178AD">
              <w:t>DCAMP</w:t>
            </w:r>
          </w:p>
        </w:tc>
      </w:tr>
      <w:tr w:rsidR="00AD21F6" w:rsidRPr="002178AD" w14:paraId="4AA3F0F6" w14:textId="77777777" w:rsidTr="00D82F97">
        <w:trPr>
          <w:jc w:val="center"/>
        </w:trPr>
        <w:tc>
          <w:tcPr>
            <w:tcW w:w="2304" w:type="dxa"/>
          </w:tcPr>
          <w:p w14:paraId="29B35877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DurationSec</w:t>
            </w:r>
            <w:proofErr w:type="spellEnd"/>
          </w:p>
        </w:tc>
        <w:tc>
          <w:tcPr>
            <w:tcW w:w="1887" w:type="dxa"/>
          </w:tcPr>
          <w:p w14:paraId="6055A1E6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030D822" w14:textId="77777777" w:rsidR="00AD21F6" w:rsidRPr="002178AD" w:rsidRDefault="00AD21F6" w:rsidP="00D82F97">
            <w:pPr>
              <w:pStyle w:val="TAL"/>
            </w:pPr>
            <w:r w:rsidRPr="002178AD">
              <w:t>Represents a duration in seconds.</w:t>
            </w:r>
          </w:p>
        </w:tc>
        <w:tc>
          <w:tcPr>
            <w:tcW w:w="1733" w:type="dxa"/>
          </w:tcPr>
          <w:p w14:paraId="1D37CDDA" w14:textId="77777777" w:rsidR="00AD21F6" w:rsidRDefault="00AD21F6" w:rsidP="00D82F97">
            <w:pPr>
              <w:pStyle w:val="TAL"/>
              <w:rPr>
                <w:ins w:id="30" w:author="Ericsson_Maria Liang" w:date="2024-02-02T16:20:00Z"/>
              </w:rPr>
            </w:pPr>
            <w:r w:rsidRPr="002178AD">
              <w:t>DCAMP</w:t>
            </w:r>
          </w:p>
          <w:p w14:paraId="7CE0798C" w14:textId="38A4B632" w:rsidR="00EB0A57" w:rsidRPr="002178AD" w:rsidRDefault="00EB0A57" w:rsidP="00D82F97">
            <w:pPr>
              <w:pStyle w:val="TAL"/>
            </w:pPr>
            <w:proofErr w:type="spellStart"/>
            <w:ins w:id="31" w:author="Ericsson_Maria Liang" w:date="2024-02-02T16:20:00Z">
              <w:r>
                <w:t>CachingTimer</w:t>
              </w:r>
            </w:ins>
            <w:proofErr w:type="spellEnd"/>
          </w:p>
        </w:tc>
      </w:tr>
      <w:tr w:rsidR="00AD21F6" w:rsidRPr="002178AD" w14:paraId="01B8EE11" w14:textId="77777777" w:rsidTr="00D82F97">
        <w:trPr>
          <w:jc w:val="center"/>
        </w:trPr>
        <w:tc>
          <w:tcPr>
            <w:tcW w:w="2304" w:type="dxa"/>
          </w:tcPr>
          <w:p w14:paraId="0E5FE603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DurationSecRm</w:t>
            </w:r>
            <w:proofErr w:type="spellEnd"/>
          </w:p>
        </w:tc>
        <w:tc>
          <w:tcPr>
            <w:tcW w:w="1887" w:type="dxa"/>
          </w:tcPr>
          <w:p w14:paraId="1007B000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1F7983D" w14:textId="77777777" w:rsidR="00AD21F6" w:rsidRPr="002178AD" w:rsidRDefault="00AD21F6" w:rsidP="00D82F97">
            <w:pPr>
              <w:pStyle w:val="TAL"/>
            </w:pPr>
            <w:r w:rsidRPr="002178AD">
              <w:t>Represents a removable duration in seconds.</w:t>
            </w:r>
          </w:p>
        </w:tc>
        <w:tc>
          <w:tcPr>
            <w:tcW w:w="1733" w:type="dxa"/>
          </w:tcPr>
          <w:p w14:paraId="62982464" w14:textId="77777777" w:rsidR="00AD21F6" w:rsidRPr="002178AD" w:rsidRDefault="00AD21F6" w:rsidP="00D82F97">
            <w:pPr>
              <w:pStyle w:val="TAL"/>
            </w:pPr>
            <w:r w:rsidRPr="002178AD">
              <w:t>DCAMP</w:t>
            </w:r>
          </w:p>
        </w:tc>
      </w:tr>
      <w:tr w:rsidR="00AD21F6" w:rsidRPr="002178AD" w14:paraId="48F4E662" w14:textId="77777777" w:rsidTr="00D82F97">
        <w:trPr>
          <w:jc w:val="center"/>
        </w:trPr>
        <w:tc>
          <w:tcPr>
            <w:tcW w:w="2304" w:type="dxa"/>
          </w:tcPr>
          <w:p w14:paraId="2E91BE92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EasDeployInfoData</w:t>
            </w:r>
            <w:proofErr w:type="spellEnd"/>
          </w:p>
        </w:tc>
        <w:tc>
          <w:tcPr>
            <w:tcW w:w="1887" w:type="dxa"/>
          </w:tcPr>
          <w:p w14:paraId="2848A9F4" w14:textId="77777777" w:rsidR="00AD21F6" w:rsidRPr="002178AD" w:rsidRDefault="00AD21F6" w:rsidP="00D82F97">
            <w:pPr>
              <w:pStyle w:val="TAL"/>
            </w:pPr>
            <w:r w:rsidRPr="002178AD">
              <w:t>3GPP TS 29.591 [23]</w:t>
            </w:r>
          </w:p>
        </w:tc>
        <w:tc>
          <w:tcPr>
            <w:tcW w:w="3778" w:type="dxa"/>
          </w:tcPr>
          <w:p w14:paraId="06ACC7FE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Represnts</w:t>
            </w:r>
            <w:proofErr w:type="spellEnd"/>
            <w:r w:rsidRPr="002178AD">
              <w:t xml:space="preserve"> the EAS Deployment Information.</w:t>
            </w:r>
          </w:p>
        </w:tc>
        <w:tc>
          <w:tcPr>
            <w:tcW w:w="1733" w:type="dxa"/>
          </w:tcPr>
          <w:p w14:paraId="2D81004A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EasDeployment</w:t>
            </w:r>
            <w:proofErr w:type="spellEnd"/>
          </w:p>
        </w:tc>
      </w:tr>
      <w:tr w:rsidR="00AD21F6" w:rsidRPr="002178AD" w14:paraId="46CB053A" w14:textId="77777777" w:rsidTr="00D82F97">
        <w:trPr>
          <w:jc w:val="center"/>
        </w:trPr>
        <w:tc>
          <w:tcPr>
            <w:tcW w:w="2304" w:type="dxa"/>
          </w:tcPr>
          <w:p w14:paraId="76370CB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EthFlowDescription</w:t>
            </w:r>
            <w:proofErr w:type="spellEnd"/>
          </w:p>
        </w:tc>
        <w:tc>
          <w:tcPr>
            <w:tcW w:w="1887" w:type="dxa"/>
          </w:tcPr>
          <w:p w14:paraId="38F00E38" w14:textId="77777777" w:rsidR="00AD21F6" w:rsidRPr="002178AD" w:rsidRDefault="00AD21F6" w:rsidP="00D82F97">
            <w:pPr>
              <w:pStyle w:val="TAL"/>
            </w:pPr>
            <w:r w:rsidRPr="002178AD">
              <w:t>3GPP TS 29.514 [16]</w:t>
            </w:r>
          </w:p>
        </w:tc>
        <w:tc>
          <w:tcPr>
            <w:tcW w:w="3778" w:type="dxa"/>
          </w:tcPr>
          <w:p w14:paraId="6C5E3B4E" w14:textId="77777777" w:rsidR="00AD21F6" w:rsidRPr="002178AD" w:rsidRDefault="00AD21F6" w:rsidP="00D82F97">
            <w:pPr>
              <w:pStyle w:val="TAL"/>
            </w:pPr>
            <w:r w:rsidRPr="002178AD">
              <w:t>Contains the Ethernet data flow information.(NOTE)</w:t>
            </w:r>
          </w:p>
        </w:tc>
        <w:tc>
          <w:tcPr>
            <w:tcW w:w="1733" w:type="dxa"/>
          </w:tcPr>
          <w:p w14:paraId="76160BAE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13CD84C2" w14:textId="77777777" w:rsidTr="00D82F97">
        <w:trPr>
          <w:jc w:val="center"/>
        </w:trPr>
        <w:tc>
          <w:tcPr>
            <w:tcW w:w="2304" w:type="dxa"/>
          </w:tcPr>
          <w:p w14:paraId="75945503" w14:textId="77777777" w:rsidR="00AD21F6" w:rsidRPr="002178AD" w:rsidRDefault="00AD21F6" w:rsidP="00D82F97">
            <w:pPr>
              <w:pStyle w:val="TAL"/>
            </w:pPr>
            <w:r w:rsidRPr="002178AD">
              <w:rPr>
                <w:rFonts w:eastAsia="DengXian"/>
              </w:rPr>
              <w:t>Event</w:t>
            </w:r>
          </w:p>
        </w:tc>
        <w:tc>
          <w:tcPr>
            <w:tcW w:w="1887" w:type="dxa"/>
          </w:tcPr>
          <w:p w14:paraId="568E5737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DB4AE07" w14:textId="77777777" w:rsidR="00AD21F6" w:rsidRPr="002178AD" w:rsidRDefault="00AD21F6" w:rsidP="00D82F97">
            <w:pPr>
              <w:pStyle w:val="TAL"/>
            </w:pPr>
            <w:r w:rsidRPr="002178AD">
              <w:t xml:space="preserve">Contains the </w:t>
            </w:r>
            <w:r w:rsidRPr="002178AD">
              <w:rPr>
                <w:noProof/>
                <w:lang w:eastAsia="zh-CN"/>
              </w:rPr>
              <w:t xml:space="preserve">outcome of the UE Policy Delivery related to </w:t>
            </w:r>
            <w:r w:rsidRPr="002178AD">
              <w:t>the invocation of AF provisioned service parameters.</w:t>
            </w:r>
          </w:p>
        </w:tc>
        <w:tc>
          <w:tcPr>
            <w:tcW w:w="1733" w:type="dxa"/>
          </w:tcPr>
          <w:p w14:paraId="0784FC3E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DeliveryOutcome</w:t>
            </w:r>
            <w:proofErr w:type="spellEnd"/>
          </w:p>
        </w:tc>
      </w:tr>
      <w:tr w:rsidR="00AD21F6" w:rsidRPr="002178AD" w14:paraId="240C2B4C" w14:textId="77777777" w:rsidTr="00D82F97">
        <w:trPr>
          <w:jc w:val="center"/>
        </w:trPr>
        <w:tc>
          <w:tcPr>
            <w:tcW w:w="2304" w:type="dxa"/>
          </w:tcPr>
          <w:p w14:paraId="4E6ABCB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FlowInfo</w:t>
            </w:r>
            <w:proofErr w:type="spellEnd"/>
          </w:p>
        </w:tc>
        <w:tc>
          <w:tcPr>
            <w:tcW w:w="1887" w:type="dxa"/>
          </w:tcPr>
          <w:p w14:paraId="6FD6F286" w14:textId="77777777" w:rsidR="00AD21F6" w:rsidRPr="002178AD" w:rsidRDefault="00AD21F6" w:rsidP="00D82F97">
            <w:pPr>
              <w:pStyle w:val="TAL"/>
            </w:pPr>
            <w:r w:rsidRPr="002178AD">
              <w:t>3GPP TS 29.122 [9]</w:t>
            </w:r>
          </w:p>
        </w:tc>
        <w:tc>
          <w:tcPr>
            <w:tcW w:w="3778" w:type="dxa"/>
          </w:tcPr>
          <w:p w14:paraId="2422FF69" w14:textId="77777777" w:rsidR="00AD21F6" w:rsidRPr="002178AD" w:rsidRDefault="00AD21F6" w:rsidP="00D82F97">
            <w:pPr>
              <w:pStyle w:val="TAL"/>
            </w:pPr>
            <w:r w:rsidRPr="002178AD">
              <w:t>Contains the flow information.</w:t>
            </w:r>
          </w:p>
        </w:tc>
        <w:tc>
          <w:tcPr>
            <w:tcW w:w="1733" w:type="dxa"/>
          </w:tcPr>
          <w:p w14:paraId="6DAD1504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54C235C0" w14:textId="77777777" w:rsidTr="00D82F97">
        <w:trPr>
          <w:jc w:val="center"/>
        </w:trPr>
        <w:tc>
          <w:tcPr>
            <w:tcW w:w="2304" w:type="dxa"/>
          </w:tcPr>
          <w:p w14:paraId="01E5CB5E" w14:textId="77777777" w:rsidR="00AD21F6" w:rsidRPr="002178AD" w:rsidRDefault="00AD21F6" w:rsidP="00D82F97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87" w:type="dxa"/>
          </w:tcPr>
          <w:p w14:paraId="67B796EF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09263B1A" w14:textId="77777777" w:rsidR="00AD21F6" w:rsidRPr="002178AD" w:rsidRDefault="00AD21F6" w:rsidP="00D82F97">
            <w:pPr>
              <w:pStyle w:val="TAL"/>
            </w:pPr>
            <w:r>
              <w:t>Identifies a group of users.</w:t>
            </w:r>
          </w:p>
        </w:tc>
        <w:tc>
          <w:tcPr>
            <w:tcW w:w="1733" w:type="dxa"/>
          </w:tcPr>
          <w:p w14:paraId="1AB60A9F" w14:textId="77777777" w:rsidR="00AD21F6" w:rsidRPr="002178AD" w:rsidRDefault="00AD21F6" w:rsidP="00D82F97">
            <w:pPr>
              <w:pStyle w:val="TAL"/>
            </w:pPr>
            <w:proofErr w:type="spellStart"/>
            <w:r>
              <w:t>EasDeployment</w:t>
            </w:r>
            <w:proofErr w:type="spellEnd"/>
          </w:p>
        </w:tc>
      </w:tr>
      <w:tr w:rsidR="00AD21F6" w:rsidRPr="002178AD" w14:paraId="2A9093DB" w14:textId="77777777" w:rsidTr="00D82F97">
        <w:trPr>
          <w:jc w:val="center"/>
        </w:trPr>
        <w:tc>
          <w:tcPr>
            <w:tcW w:w="2304" w:type="dxa"/>
          </w:tcPr>
          <w:p w14:paraId="3994E53C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IptvConfigDataPatch</w:t>
            </w:r>
            <w:proofErr w:type="spellEnd"/>
          </w:p>
        </w:tc>
        <w:tc>
          <w:tcPr>
            <w:tcW w:w="1887" w:type="dxa"/>
          </w:tcPr>
          <w:p w14:paraId="202B0A83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E3F03A8" w14:textId="77777777" w:rsidR="00AD21F6" w:rsidRPr="002178AD" w:rsidRDefault="00AD21F6" w:rsidP="00D82F97">
            <w:pPr>
              <w:pStyle w:val="TAL"/>
            </w:pPr>
            <w:r w:rsidRPr="002178AD">
              <w:t>Contains the IPTV configuration data used for PATCH.</w:t>
            </w:r>
          </w:p>
        </w:tc>
        <w:tc>
          <w:tcPr>
            <w:tcW w:w="1733" w:type="dxa"/>
          </w:tcPr>
          <w:p w14:paraId="427C031F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17222BE2" w14:textId="77777777" w:rsidTr="00D82F97">
        <w:trPr>
          <w:jc w:val="center"/>
        </w:trPr>
        <w:tc>
          <w:tcPr>
            <w:tcW w:w="2304" w:type="dxa"/>
          </w:tcPr>
          <w:p w14:paraId="0784F900" w14:textId="77777777" w:rsidR="00AD21F6" w:rsidRPr="002178AD" w:rsidRDefault="00AD21F6" w:rsidP="00D82F97">
            <w:pPr>
              <w:pStyle w:val="TAL"/>
            </w:pPr>
            <w:r w:rsidRPr="002178AD">
              <w:t>Ipv4Addr</w:t>
            </w:r>
          </w:p>
        </w:tc>
        <w:tc>
          <w:tcPr>
            <w:tcW w:w="1887" w:type="dxa"/>
          </w:tcPr>
          <w:p w14:paraId="13513092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CC11407" w14:textId="77777777" w:rsidR="00AD21F6" w:rsidRPr="002178AD" w:rsidRDefault="00AD21F6" w:rsidP="00D82F97">
            <w:pPr>
              <w:pStyle w:val="TAL"/>
            </w:pPr>
            <w:r w:rsidRPr="002178AD"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</w:tcPr>
          <w:p w14:paraId="062A12DC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2DD71B51" w14:textId="77777777" w:rsidTr="00D82F97">
        <w:trPr>
          <w:jc w:val="center"/>
        </w:trPr>
        <w:tc>
          <w:tcPr>
            <w:tcW w:w="2304" w:type="dxa"/>
          </w:tcPr>
          <w:p w14:paraId="14FA4C27" w14:textId="77777777" w:rsidR="00AD21F6" w:rsidRPr="002178AD" w:rsidRDefault="00AD21F6" w:rsidP="00D82F97">
            <w:pPr>
              <w:pStyle w:val="TAL"/>
            </w:pPr>
            <w:r w:rsidRPr="002178AD">
              <w:t>Ipv6Addr</w:t>
            </w:r>
          </w:p>
        </w:tc>
        <w:tc>
          <w:tcPr>
            <w:tcW w:w="1887" w:type="dxa"/>
          </w:tcPr>
          <w:p w14:paraId="61483FD8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BC62CD8" w14:textId="77777777" w:rsidR="00AD21F6" w:rsidRPr="002178AD" w:rsidRDefault="00AD21F6" w:rsidP="00D82F97">
            <w:pPr>
              <w:pStyle w:val="TAL"/>
            </w:pPr>
            <w:r w:rsidRPr="002178AD"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</w:tcPr>
          <w:p w14:paraId="6CB3191B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0512B344" w14:textId="77777777" w:rsidTr="00D82F97">
        <w:trPr>
          <w:jc w:val="center"/>
        </w:trPr>
        <w:tc>
          <w:tcPr>
            <w:tcW w:w="2304" w:type="dxa"/>
          </w:tcPr>
          <w:p w14:paraId="303FCBAB" w14:textId="77777777" w:rsidR="00AD21F6" w:rsidRPr="002178AD" w:rsidRDefault="00AD21F6" w:rsidP="00D82F97">
            <w:pPr>
              <w:pStyle w:val="TAL"/>
            </w:pPr>
            <w:r w:rsidRPr="002178AD">
              <w:t>MacAddr48</w:t>
            </w:r>
          </w:p>
        </w:tc>
        <w:tc>
          <w:tcPr>
            <w:tcW w:w="1887" w:type="dxa"/>
          </w:tcPr>
          <w:p w14:paraId="1A751F6A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A42D324" w14:textId="77777777" w:rsidR="00AD21F6" w:rsidRPr="002178AD" w:rsidRDefault="00AD21F6" w:rsidP="00D82F97">
            <w:pPr>
              <w:pStyle w:val="TAL"/>
            </w:pPr>
            <w:r w:rsidRPr="002178AD"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</w:tcPr>
          <w:p w14:paraId="10AAD74F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1D9B0E14" w14:textId="77777777" w:rsidTr="00D82F97">
        <w:trPr>
          <w:jc w:val="center"/>
        </w:trPr>
        <w:tc>
          <w:tcPr>
            <w:tcW w:w="2304" w:type="dxa"/>
          </w:tcPr>
          <w:p w14:paraId="3973E8B5" w14:textId="77777777" w:rsidR="00AD21F6" w:rsidRPr="002178AD" w:rsidRDefault="00AD21F6" w:rsidP="00D82F97">
            <w:pPr>
              <w:pStyle w:val="TAL"/>
            </w:pPr>
            <w:r w:rsidRPr="002178AD">
              <w:rPr>
                <w:noProof/>
              </w:rPr>
              <w:t>MulticastAccessControl</w:t>
            </w:r>
          </w:p>
        </w:tc>
        <w:tc>
          <w:tcPr>
            <w:tcW w:w="1887" w:type="dxa"/>
          </w:tcPr>
          <w:p w14:paraId="2EB339A7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CB7839A" w14:textId="77777777" w:rsidR="00AD21F6" w:rsidRPr="002178AD" w:rsidRDefault="00AD21F6" w:rsidP="00D82F97">
            <w:pPr>
              <w:pStyle w:val="TAL"/>
            </w:pPr>
            <w:r w:rsidRPr="002178AD">
              <w:t>Represents the multicast access control information.</w:t>
            </w:r>
          </w:p>
        </w:tc>
        <w:tc>
          <w:tcPr>
            <w:tcW w:w="1733" w:type="dxa"/>
          </w:tcPr>
          <w:p w14:paraId="17406CCF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2B82FE52" w14:textId="77777777" w:rsidTr="00D82F97">
        <w:trPr>
          <w:jc w:val="center"/>
        </w:trPr>
        <w:tc>
          <w:tcPr>
            <w:tcW w:w="2304" w:type="dxa"/>
          </w:tcPr>
          <w:p w14:paraId="6077D6AD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887" w:type="dxa"/>
          </w:tcPr>
          <w:p w14:paraId="70739AA3" w14:textId="77777777" w:rsidR="00AD21F6" w:rsidRPr="002178AD" w:rsidRDefault="00AD21F6" w:rsidP="00D82F97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778" w:type="dxa"/>
          </w:tcPr>
          <w:p w14:paraId="1E005FB8" w14:textId="77777777" w:rsidR="00AD21F6" w:rsidRPr="002178AD" w:rsidRDefault="00AD21F6" w:rsidP="00D82F97">
            <w:pPr>
              <w:pStyle w:val="TAL"/>
            </w:pPr>
            <w:r w:rsidRPr="002178AD">
              <w:t>Describes a network area information.</w:t>
            </w:r>
          </w:p>
        </w:tc>
        <w:tc>
          <w:tcPr>
            <w:tcW w:w="1733" w:type="dxa"/>
          </w:tcPr>
          <w:p w14:paraId="0F64DD1B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D3D7A07" w14:textId="77777777" w:rsidTr="00D82F97">
        <w:trPr>
          <w:jc w:val="center"/>
        </w:trPr>
        <w:tc>
          <w:tcPr>
            <w:tcW w:w="2304" w:type="dxa"/>
          </w:tcPr>
          <w:p w14:paraId="5B635B64" w14:textId="77777777" w:rsidR="00AD21F6" w:rsidRPr="002178AD" w:rsidRDefault="00AD21F6" w:rsidP="00D82F97">
            <w:pPr>
              <w:pStyle w:val="TAL"/>
            </w:pPr>
            <w:r w:rsidRPr="002178AD">
              <w:rPr>
                <w:noProof/>
              </w:rPr>
              <w:t>ParameterOverPc5</w:t>
            </w:r>
          </w:p>
        </w:tc>
        <w:tc>
          <w:tcPr>
            <w:tcW w:w="1887" w:type="dxa"/>
          </w:tcPr>
          <w:p w14:paraId="0DB5EFBC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7BAC210" w14:textId="77777777" w:rsidR="00AD21F6" w:rsidRPr="002178AD" w:rsidRDefault="00AD21F6" w:rsidP="00D82F97">
            <w:pPr>
              <w:pStyle w:val="TAL"/>
            </w:pPr>
            <w:r w:rsidRPr="002178AD">
              <w:t>Contains the V2X service parameters data provisioned over PC5.</w:t>
            </w:r>
          </w:p>
        </w:tc>
        <w:tc>
          <w:tcPr>
            <w:tcW w:w="1733" w:type="dxa"/>
          </w:tcPr>
          <w:p w14:paraId="72B38D37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5CD6E588" w14:textId="77777777" w:rsidTr="00D82F97">
        <w:trPr>
          <w:jc w:val="center"/>
        </w:trPr>
        <w:tc>
          <w:tcPr>
            <w:tcW w:w="2304" w:type="dxa"/>
          </w:tcPr>
          <w:p w14:paraId="6A7F52E8" w14:textId="77777777" w:rsidR="00AD21F6" w:rsidRPr="002178AD" w:rsidRDefault="00AD21F6" w:rsidP="00D82F97">
            <w:pPr>
              <w:pStyle w:val="TAL"/>
            </w:pPr>
            <w:r w:rsidRPr="002178AD">
              <w:rPr>
                <w:noProof/>
              </w:rPr>
              <w:t>ParameterOverUu</w:t>
            </w:r>
          </w:p>
        </w:tc>
        <w:tc>
          <w:tcPr>
            <w:tcW w:w="1887" w:type="dxa"/>
          </w:tcPr>
          <w:p w14:paraId="319C6B91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58D778FC" w14:textId="77777777" w:rsidR="00AD21F6" w:rsidRPr="002178AD" w:rsidRDefault="00AD21F6" w:rsidP="00D82F97">
            <w:pPr>
              <w:pStyle w:val="TAL"/>
            </w:pPr>
            <w:r w:rsidRPr="002178AD">
              <w:t xml:space="preserve">Contains the V2X service parameters data provisioned over </w:t>
            </w:r>
            <w:proofErr w:type="spellStart"/>
            <w:r w:rsidRPr="002178AD">
              <w:t>Uu</w:t>
            </w:r>
            <w:proofErr w:type="spellEnd"/>
            <w:r w:rsidRPr="002178AD">
              <w:t>.</w:t>
            </w:r>
          </w:p>
        </w:tc>
        <w:tc>
          <w:tcPr>
            <w:tcW w:w="1733" w:type="dxa"/>
          </w:tcPr>
          <w:p w14:paraId="5D49372F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DBAB29F" w14:textId="77777777" w:rsidTr="00D82F97">
        <w:trPr>
          <w:jc w:val="center"/>
        </w:trPr>
        <w:tc>
          <w:tcPr>
            <w:tcW w:w="2304" w:type="dxa"/>
          </w:tcPr>
          <w:p w14:paraId="3B307BFB" w14:textId="77777777" w:rsidR="00AD21F6" w:rsidRPr="002178AD" w:rsidRDefault="00AD21F6" w:rsidP="00D82F97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</w:tcPr>
          <w:p w14:paraId="4E112366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0287EA62" w14:textId="77777777" w:rsidR="00AD21F6" w:rsidRPr="002178AD" w:rsidRDefault="00AD21F6" w:rsidP="00D82F97">
            <w:pPr>
              <w:pStyle w:val="TAL"/>
            </w:pPr>
            <w:r w:rsidRPr="002178AD">
              <w:rPr>
                <w:lang w:eastAsia="zh-CN"/>
              </w:rPr>
              <w:t xml:space="preserve">Contains the service parameters for 5G </w:t>
            </w:r>
            <w:proofErr w:type="spellStart"/>
            <w:r w:rsidRPr="002178AD">
              <w:rPr>
                <w:lang w:eastAsia="zh-CN"/>
              </w:rPr>
              <w:t>ProSe</w:t>
            </w:r>
            <w:proofErr w:type="spellEnd"/>
            <w:r w:rsidRPr="002178AD">
              <w:rPr>
                <w:lang w:eastAsia="zh-CN"/>
              </w:rPr>
              <w:t xml:space="preserve"> direct discovery.</w:t>
            </w:r>
          </w:p>
        </w:tc>
        <w:tc>
          <w:tcPr>
            <w:tcW w:w="1733" w:type="dxa"/>
          </w:tcPr>
          <w:p w14:paraId="33375B6A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AD21F6" w:rsidRPr="002178AD" w14:paraId="1279E9C3" w14:textId="77777777" w:rsidTr="00D82F97">
        <w:trPr>
          <w:jc w:val="center"/>
        </w:trPr>
        <w:tc>
          <w:tcPr>
            <w:tcW w:w="2304" w:type="dxa"/>
          </w:tcPr>
          <w:p w14:paraId="2E6368B0" w14:textId="77777777" w:rsidR="00AD21F6" w:rsidRPr="002178AD" w:rsidRDefault="00AD21F6" w:rsidP="00D82F97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</w:tcPr>
          <w:p w14:paraId="36B3E335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E2035BB" w14:textId="77777777" w:rsidR="00AD21F6" w:rsidRPr="002178AD" w:rsidRDefault="00AD21F6" w:rsidP="00D82F97">
            <w:pPr>
              <w:pStyle w:val="TAL"/>
            </w:pPr>
            <w:r w:rsidRPr="002178AD">
              <w:rPr>
                <w:lang w:eastAsia="zh-CN"/>
              </w:rPr>
              <w:t xml:space="preserve">Contains the service parameters for 5G </w:t>
            </w:r>
            <w:proofErr w:type="spellStart"/>
            <w:r w:rsidRPr="002178AD">
              <w:rPr>
                <w:lang w:eastAsia="zh-CN"/>
              </w:rPr>
              <w:t>ProSe</w:t>
            </w:r>
            <w:proofErr w:type="spellEnd"/>
            <w:r w:rsidRPr="002178AD">
              <w:rPr>
                <w:lang w:eastAsia="zh-CN"/>
              </w:rPr>
              <w:t xml:space="preserve"> direct communications.</w:t>
            </w:r>
          </w:p>
        </w:tc>
        <w:tc>
          <w:tcPr>
            <w:tcW w:w="1733" w:type="dxa"/>
          </w:tcPr>
          <w:p w14:paraId="24BA19BB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AD21F6" w:rsidRPr="002178AD" w14:paraId="19E08D11" w14:textId="77777777" w:rsidTr="00D82F97">
        <w:trPr>
          <w:jc w:val="center"/>
        </w:trPr>
        <w:tc>
          <w:tcPr>
            <w:tcW w:w="2304" w:type="dxa"/>
          </w:tcPr>
          <w:p w14:paraId="6A09949C" w14:textId="77777777" w:rsidR="00AD21F6" w:rsidRPr="002178AD" w:rsidRDefault="00AD21F6" w:rsidP="00D82F97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</w:tcPr>
          <w:p w14:paraId="0C971C69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C29A5AA" w14:textId="77777777" w:rsidR="00AD21F6" w:rsidRPr="002178AD" w:rsidRDefault="00AD21F6" w:rsidP="00D82F97">
            <w:pPr>
              <w:pStyle w:val="TAL"/>
            </w:pPr>
            <w:r w:rsidRPr="002178AD">
              <w:rPr>
                <w:lang w:eastAsia="zh-CN"/>
              </w:rPr>
              <w:t xml:space="preserve">Contains the service parameters for 5G </w:t>
            </w:r>
            <w:proofErr w:type="spellStart"/>
            <w:r w:rsidRPr="002178AD">
              <w:rPr>
                <w:lang w:eastAsia="zh-CN"/>
              </w:rPr>
              <w:t>ProSe</w:t>
            </w:r>
            <w:proofErr w:type="spellEnd"/>
            <w:r w:rsidRPr="002178AD">
              <w:rPr>
                <w:lang w:eastAsia="zh-CN"/>
              </w:rPr>
              <w:t xml:space="preserve"> UE-to-network relay UE.</w:t>
            </w:r>
          </w:p>
        </w:tc>
        <w:tc>
          <w:tcPr>
            <w:tcW w:w="1733" w:type="dxa"/>
          </w:tcPr>
          <w:p w14:paraId="04C5231C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AD21F6" w:rsidRPr="002178AD" w14:paraId="11148626" w14:textId="77777777" w:rsidTr="00D82F97">
        <w:trPr>
          <w:jc w:val="center"/>
        </w:trPr>
        <w:tc>
          <w:tcPr>
            <w:tcW w:w="2304" w:type="dxa"/>
          </w:tcPr>
          <w:p w14:paraId="569078E0" w14:textId="77777777" w:rsidR="00AD21F6" w:rsidRPr="002178AD" w:rsidRDefault="00AD21F6" w:rsidP="00D82F97">
            <w:pPr>
              <w:pStyle w:val="TAL"/>
              <w:rPr>
                <w:noProof/>
                <w:szCs w:val="18"/>
              </w:rPr>
            </w:pPr>
            <w:r w:rsidRPr="002178AD"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</w:tcPr>
          <w:p w14:paraId="7F7A0FF3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08C2D0AC" w14:textId="77777777" w:rsidR="00AD21F6" w:rsidRPr="002178AD" w:rsidRDefault="00AD21F6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service parameters for 5G </w:t>
            </w:r>
            <w:proofErr w:type="spellStart"/>
            <w:r w:rsidRPr="002178AD">
              <w:rPr>
                <w:lang w:eastAsia="zh-CN"/>
              </w:rPr>
              <w:t>ProSe</w:t>
            </w:r>
            <w:proofErr w:type="spellEnd"/>
            <w:r w:rsidRPr="002178AD">
              <w:rPr>
                <w:lang w:eastAsia="zh-CN"/>
              </w:rPr>
              <w:t xml:space="preserve"> remote UE.</w:t>
            </w:r>
          </w:p>
        </w:tc>
        <w:tc>
          <w:tcPr>
            <w:tcW w:w="1733" w:type="dxa"/>
          </w:tcPr>
          <w:p w14:paraId="34CBFF79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AD21F6" w:rsidRPr="002178AD" w14:paraId="014CCBCD" w14:textId="77777777" w:rsidTr="00D82F97">
        <w:trPr>
          <w:jc w:val="center"/>
        </w:trPr>
        <w:tc>
          <w:tcPr>
            <w:tcW w:w="2304" w:type="dxa"/>
          </w:tcPr>
          <w:p w14:paraId="5B6B1454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PfdChangeNotification</w:t>
            </w:r>
            <w:proofErr w:type="spellEnd"/>
          </w:p>
        </w:tc>
        <w:tc>
          <w:tcPr>
            <w:tcW w:w="1887" w:type="dxa"/>
          </w:tcPr>
          <w:p w14:paraId="35F7C105" w14:textId="77777777" w:rsidR="00AD21F6" w:rsidRPr="002178AD" w:rsidRDefault="00AD21F6" w:rsidP="00D82F97">
            <w:pPr>
              <w:pStyle w:val="TAL"/>
            </w:pPr>
            <w:r w:rsidRPr="002178AD">
              <w:t>3GPP TS 29.551 [8]</w:t>
            </w:r>
          </w:p>
        </w:tc>
        <w:tc>
          <w:tcPr>
            <w:tcW w:w="3778" w:type="dxa"/>
          </w:tcPr>
          <w:p w14:paraId="7CB4A2DF" w14:textId="77777777" w:rsidR="00AD21F6" w:rsidRPr="002178AD" w:rsidRDefault="00AD21F6" w:rsidP="00D82F97">
            <w:pPr>
              <w:pStyle w:val="TAL"/>
            </w:pPr>
            <w:r w:rsidRPr="002178AD">
              <w:t>Describes the PFD change.</w:t>
            </w:r>
          </w:p>
        </w:tc>
        <w:tc>
          <w:tcPr>
            <w:tcW w:w="1733" w:type="dxa"/>
          </w:tcPr>
          <w:p w14:paraId="38D93ED9" w14:textId="77777777" w:rsidR="00AD21F6" w:rsidRPr="002178AD" w:rsidRDefault="00AD21F6" w:rsidP="00D82F97">
            <w:pPr>
              <w:pStyle w:val="NO"/>
              <w:ind w:left="0" w:firstLine="0"/>
            </w:pPr>
          </w:p>
        </w:tc>
      </w:tr>
      <w:tr w:rsidR="00AD21F6" w:rsidRPr="002178AD" w14:paraId="0265505C" w14:textId="77777777" w:rsidTr="00D82F97">
        <w:trPr>
          <w:jc w:val="center"/>
        </w:trPr>
        <w:tc>
          <w:tcPr>
            <w:tcW w:w="2304" w:type="dxa"/>
          </w:tcPr>
          <w:p w14:paraId="7A331717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7" w:type="dxa"/>
          </w:tcPr>
          <w:p w14:paraId="1509C03A" w14:textId="77777777" w:rsidR="00AD21F6" w:rsidRPr="002178AD" w:rsidRDefault="00AD21F6" w:rsidP="00D82F97">
            <w:pPr>
              <w:pStyle w:val="TAL"/>
            </w:pPr>
            <w:r w:rsidRPr="002178AD">
              <w:t>3GPP TS 29.551 [8]</w:t>
            </w:r>
          </w:p>
        </w:tc>
        <w:tc>
          <w:tcPr>
            <w:tcW w:w="3778" w:type="dxa"/>
          </w:tcPr>
          <w:p w14:paraId="32201B42" w14:textId="77777777" w:rsidR="00AD21F6" w:rsidRPr="002178AD" w:rsidRDefault="00AD21F6" w:rsidP="00D82F97">
            <w:pPr>
              <w:pStyle w:val="TAL"/>
            </w:pPr>
            <w:r w:rsidRPr="002178AD">
              <w:t>Represents the content of a PFD for an application identifier.</w:t>
            </w:r>
          </w:p>
        </w:tc>
        <w:tc>
          <w:tcPr>
            <w:tcW w:w="1733" w:type="dxa"/>
          </w:tcPr>
          <w:p w14:paraId="14C27092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68E9B9AB" w14:textId="77777777" w:rsidTr="00D82F97">
        <w:trPr>
          <w:jc w:val="center"/>
        </w:trPr>
        <w:tc>
          <w:tcPr>
            <w:tcW w:w="2304" w:type="dxa"/>
          </w:tcPr>
          <w:p w14:paraId="03C87932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RouteToLocation</w:t>
            </w:r>
            <w:proofErr w:type="spellEnd"/>
          </w:p>
        </w:tc>
        <w:tc>
          <w:tcPr>
            <w:tcW w:w="1887" w:type="dxa"/>
          </w:tcPr>
          <w:p w14:paraId="3CDE273E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31944936" w14:textId="77777777" w:rsidR="00AD21F6" w:rsidRPr="002178AD" w:rsidRDefault="00AD21F6" w:rsidP="00D82F97">
            <w:pPr>
              <w:pStyle w:val="TAL"/>
            </w:pPr>
            <w:r w:rsidRPr="002178AD">
              <w:t>Identifies the N6 traffic routing requirement.</w:t>
            </w:r>
          </w:p>
        </w:tc>
        <w:tc>
          <w:tcPr>
            <w:tcW w:w="1733" w:type="dxa"/>
          </w:tcPr>
          <w:p w14:paraId="20C9630D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508941AB" w14:textId="77777777" w:rsidTr="00D82F97">
        <w:trPr>
          <w:jc w:val="center"/>
        </w:trPr>
        <w:tc>
          <w:tcPr>
            <w:tcW w:w="2304" w:type="dxa"/>
          </w:tcPr>
          <w:p w14:paraId="6984CE0E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ServiceAreaCoverageInfo</w:t>
            </w:r>
            <w:proofErr w:type="spellEnd"/>
          </w:p>
        </w:tc>
        <w:tc>
          <w:tcPr>
            <w:tcW w:w="1887" w:type="dxa"/>
          </w:tcPr>
          <w:p w14:paraId="26E1CF5F" w14:textId="77777777" w:rsidR="00AD21F6" w:rsidRPr="002178AD" w:rsidRDefault="00AD21F6" w:rsidP="00D82F97">
            <w:pPr>
              <w:pStyle w:val="TAL"/>
            </w:pPr>
            <w:r w:rsidRPr="002178AD">
              <w:t>3GPP TS 29.534 [22]</w:t>
            </w:r>
          </w:p>
        </w:tc>
        <w:tc>
          <w:tcPr>
            <w:tcW w:w="3778" w:type="dxa"/>
          </w:tcPr>
          <w:p w14:paraId="3FDD32A6" w14:textId="77777777" w:rsidR="00AD21F6" w:rsidRPr="002178AD" w:rsidRDefault="00AD21F6" w:rsidP="00D82F97">
            <w:pPr>
              <w:pStyle w:val="TAL"/>
            </w:pPr>
            <w:r w:rsidRPr="002178AD">
              <w:t>Contains service area coverage information.</w:t>
            </w:r>
          </w:p>
        </w:tc>
        <w:tc>
          <w:tcPr>
            <w:tcW w:w="1733" w:type="dxa"/>
          </w:tcPr>
          <w:p w14:paraId="23ECDA8E" w14:textId="77777777" w:rsidR="00AD21F6" w:rsidRPr="002178AD" w:rsidRDefault="00AD21F6" w:rsidP="00D82F97">
            <w:pPr>
              <w:pStyle w:val="TAL"/>
            </w:pPr>
            <w:r w:rsidRPr="002178AD">
              <w:t>DCAMP</w:t>
            </w:r>
          </w:p>
        </w:tc>
      </w:tr>
      <w:tr w:rsidR="00AD21F6" w:rsidRPr="002178AD" w14:paraId="202C4C18" w14:textId="77777777" w:rsidTr="00D82F97">
        <w:trPr>
          <w:jc w:val="center"/>
        </w:trPr>
        <w:tc>
          <w:tcPr>
            <w:tcW w:w="2304" w:type="dxa"/>
          </w:tcPr>
          <w:p w14:paraId="3CA90CEC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887" w:type="dxa"/>
          </w:tcPr>
          <w:p w14:paraId="3C617E5F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0339C4AD" w14:textId="77777777" w:rsidR="00AD21F6" w:rsidRPr="002178AD" w:rsidRDefault="00AD21F6" w:rsidP="00D82F97">
            <w:pPr>
              <w:pStyle w:val="TAL"/>
            </w:pPr>
            <w:r w:rsidRPr="002178AD">
              <w:t>Identifies a Single Network Slice Selection Assistance Information.</w:t>
            </w:r>
          </w:p>
        </w:tc>
        <w:tc>
          <w:tcPr>
            <w:tcW w:w="1733" w:type="dxa"/>
          </w:tcPr>
          <w:p w14:paraId="5A3AE33C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5B37D95E" w14:textId="77777777" w:rsidTr="00D82F97">
        <w:trPr>
          <w:jc w:val="center"/>
        </w:trPr>
        <w:tc>
          <w:tcPr>
            <w:tcW w:w="2304" w:type="dxa"/>
          </w:tcPr>
          <w:p w14:paraId="5E6FF04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lang w:eastAsia="zh-CN"/>
              </w:rPr>
              <w:t>Subscribed</w:t>
            </w:r>
            <w:r w:rsidRPr="002178AD"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</w:tcPr>
          <w:p w14:paraId="076209DF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57217252" w14:textId="77777777" w:rsidR="00AD21F6" w:rsidRPr="002178AD" w:rsidRDefault="00AD21F6" w:rsidP="00D82F97">
            <w:pPr>
              <w:pStyle w:val="TAL"/>
            </w:pPr>
            <w:r w:rsidRPr="002178AD">
              <w:t>Identified the type of UP path management events of which the AF requests to be notified.</w:t>
            </w:r>
          </w:p>
        </w:tc>
        <w:tc>
          <w:tcPr>
            <w:tcW w:w="1733" w:type="dxa"/>
          </w:tcPr>
          <w:p w14:paraId="392BAA7A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1F00A870" w14:textId="77777777" w:rsidTr="00D82F97">
        <w:trPr>
          <w:jc w:val="center"/>
        </w:trPr>
        <w:tc>
          <w:tcPr>
            <w:tcW w:w="2304" w:type="dxa"/>
          </w:tcPr>
          <w:p w14:paraId="089ADD31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Supi</w:t>
            </w:r>
            <w:proofErr w:type="spellEnd"/>
          </w:p>
        </w:tc>
        <w:tc>
          <w:tcPr>
            <w:tcW w:w="1887" w:type="dxa"/>
          </w:tcPr>
          <w:p w14:paraId="382465CF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7629B33" w14:textId="77777777" w:rsidR="00AD21F6" w:rsidRPr="002178AD" w:rsidRDefault="00AD21F6" w:rsidP="00D82F97">
            <w:pPr>
              <w:pStyle w:val="TAL"/>
            </w:pPr>
            <w:r w:rsidRPr="002178AD">
              <w:t>Identifies a SUPI that shall contain either an IMSI or an NAI.</w:t>
            </w:r>
          </w:p>
        </w:tc>
        <w:tc>
          <w:tcPr>
            <w:tcW w:w="1733" w:type="dxa"/>
          </w:tcPr>
          <w:p w14:paraId="4CE8EE09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0E98C546" w14:textId="77777777" w:rsidTr="00D82F97">
        <w:trPr>
          <w:jc w:val="center"/>
        </w:trPr>
        <w:tc>
          <w:tcPr>
            <w:tcW w:w="2304" w:type="dxa"/>
          </w:tcPr>
          <w:p w14:paraId="774A8A01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887" w:type="dxa"/>
          </w:tcPr>
          <w:p w14:paraId="019D46D9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09B39753" w14:textId="77777777" w:rsidR="00AD21F6" w:rsidRPr="002178AD" w:rsidRDefault="00AD21F6" w:rsidP="00D82F97">
            <w:pPr>
              <w:pStyle w:val="TAL"/>
            </w:pPr>
            <w:r w:rsidRPr="002178AD">
              <w:t>Used to negotiate the applicability of the optional features.</w:t>
            </w:r>
          </w:p>
        </w:tc>
        <w:tc>
          <w:tcPr>
            <w:tcW w:w="1733" w:type="dxa"/>
          </w:tcPr>
          <w:p w14:paraId="49C1103D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2CE1A417" w14:textId="77777777" w:rsidTr="00D82F97">
        <w:trPr>
          <w:jc w:val="center"/>
        </w:trPr>
        <w:tc>
          <w:tcPr>
            <w:tcW w:w="2304" w:type="dxa"/>
          </w:tcPr>
          <w:p w14:paraId="15D4C6C7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</w:tcPr>
          <w:p w14:paraId="1EDA8A8D" w14:textId="77777777" w:rsidR="00AD21F6" w:rsidRPr="002178AD" w:rsidRDefault="00AD21F6" w:rsidP="00D82F97">
            <w:pPr>
              <w:pStyle w:val="TAL"/>
            </w:pPr>
            <w:r w:rsidRPr="002178AD">
              <w:t>3GPP TS 29.514 [16]</w:t>
            </w:r>
          </w:p>
        </w:tc>
        <w:tc>
          <w:tcPr>
            <w:tcW w:w="3778" w:type="dxa"/>
          </w:tcPr>
          <w:p w14:paraId="4101F6EC" w14:textId="77777777" w:rsidR="00AD21F6" w:rsidRPr="002178AD" w:rsidRDefault="00AD21F6" w:rsidP="00D82F97">
            <w:pPr>
              <w:pStyle w:val="TAL"/>
            </w:pPr>
            <w:r w:rsidRPr="002178AD"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</w:tcPr>
          <w:p w14:paraId="036AA251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AD21F6" w:rsidRPr="002178AD" w14:paraId="2FE9ADDC" w14:textId="77777777" w:rsidTr="00D82F97">
        <w:trPr>
          <w:jc w:val="center"/>
        </w:trPr>
        <w:tc>
          <w:tcPr>
            <w:tcW w:w="2304" w:type="dxa"/>
          </w:tcPr>
          <w:p w14:paraId="6760D5B4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887" w:type="dxa"/>
          </w:tcPr>
          <w:p w14:paraId="08F341F2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77359570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t>Unsigned Integer, i.e. only value 0 and integers greater than 0 are allowed.</w:t>
            </w:r>
          </w:p>
        </w:tc>
        <w:tc>
          <w:tcPr>
            <w:tcW w:w="1733" w:type="dxa"/>
          </w:tcPr>
          <w:p w14:paraId="5DB2D030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1F6" w:rsidRPr="002178AD" w14:paraId="7AFBAA87" w14:textId="77777777" w:rsidTr="00D82F97">
        <w:trPr>
          <w:jc w:val="center"/>
        </w:trPr>
        <w:tc>
          <w:tcPr>
            <w:tcW w:w="2304" w:type="dxa"/>
          </w:tcPr>
          <w:p w14:paraId="32BFA465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78AD">
              <w:t>UintegerRm</w:t>
            </w:r>
            <w:proofErr w:type="spellEnd"/>
          </w:p>
        </w:tc>
        <w:tc>
          <w:tcPr>
            <w:tcW w:w="1887" w:type="dxa"/>
          </w:tcPr>
          <w:p w14:paraId="7D127780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87F6E46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t>This data type is defined in the same way as the "</w:t>
            </w:r>
            <w:proofErr w:type="spellStart"/>
            <w:r w:rsidRPr="002178AD">
              <w:t>Uinteger</w:t>
            </w:r>
            <w:proofErr w:type="spellEnd"/>
            <w:r w:rsidRPr="002178AD">
              <w:t xml:space="preserve">" data type, but with the </w:t>
            </w:r>
            <w:proofErr w:type="spellStart"/>
            <w:r w:rsidRPr="002178AD">
              <w:t>OpenAPI</w:t>
            </w:r>
            <w:proofErr w:type="spellEnd"/>
            <w:r w:rsidRPr="002178AD">
              <w:t xml:space="preserve"> "nullable: true" property.</w:t>
            </w:r>
          </w:p>
        </w:tc>
        <w:tc>
          <w:tcPr>
            <w:tcW w:w="1733" w:type="dxa"/>
          </w:tcPr>
          <w:p w14:paraId="5BB6482C" w14:textId="77777777" w:rsidR="00AD21F6" w:rsidRPr="002178AD" w:rsidRDefault="00AD21F6" w:rsidP="00D82F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21F6" w:rsidRPr="002178AD" w14:paraId="320AE9AF" w14:textId="77777777" w:rsidTr="00D82F97">
        <w:trPr>
          <w:jc w:val="center"/>
        </w:trPr>
        <w:tc>
          <w:tcPr>
            <w:tcW w:w="2304" w:type="dxa"/>
          </w:tcPr>
          <w:p w14:paraId="23CA087D" w14:textId="77777777" w:rsidR="00AD21F6" w:rsidRPr="002178AD" w:rsidRDefault="00AD21F6" w:rsidP="00D82F97">
            <w:pPr>
              <w:pStyle w:val="TAL"/>
            </w:pPr>
            <w:r w:rsidRPr="002178AD">
              <w:t>Uri</w:t>
            </w:r>
          </w:p>
        </w:tc>
        <w:tc>
          <w:tcPr>
            <w:tcW w:w="1887" w:type="dxa"/>
          </w:tcPr>
          <w:p w14:paraId="18B4583D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9A9D1CF" w14:textId="77777777" w:rsidR="00AD21F6" w:rsidRPr="002178AD" w:rsidRDefault="00AD21F6" w:rsidP="00D82F97">
            <w:pPr>
              <w:pStyle w:val="TAL"/>
            </w:pPr>
            <w:r w:rsidRPr="002178AD">
              <w:t>Identifies a URI.</w:t>
            </w:r>
          </w:p>
        </w:tc>
        <w:tc>
          <w:tcPr>
            <w:tcW w:w="1733" w:type="dxa"/>
          </w:tcPr>
          <w:p w14:paraId="62E2CE22" w14:textId="77777777" w:rsidR="00AD21F6" w:rsidRPr="002178AD" w:rsidRDefault="00AD21F6" w:rsidP="00D82F97">
            <w:pPr>
              <w:pStyle w:val="TAL"/>
            </w:pPr>
          </w:p>
        </w:tc>
      </w:tr>
      <w:tr w:rsidR="00AD21F6" w:rsidRPr="002178AD" w14:paraId="093AF96C" w14:textId="77777777" w:rsidTr="00D82F97">
        <w:trPr>
          <w:jc w:val="center"/>
        </w:trPr>
        <w:tc>
          <w:tcPr>
            <w:tcW w:w="2304" w:type="dxa"/>
          </w:tcPr>
          <w:p w14:paraId="67B3B7A9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lastRenderedPageBreak/>
              <w:t>UriRm</w:t>
            </w:r>
            <w:proofErr w:type="spellEnd"/>
          </w:p>
        </w:tc>
        <w:tc>
          <w:tcPr>
            <w:tcW w:w="1887" w:type="dxa"/>
          </w:tcPr>
          <w:p w14:paraId="7499CD78" w14:textId="77777777" w:rsidR="00AD21F6" w:rsidRPr="002178AD" w:rsidRDefault="00AD21F6" w:rsidP="00D82F97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B6C7732" w14:textId="77777777" w:rsidR="00AD21F6" w:rsidRPr="002178AD" w:rsidRDefault="00AD21F6" w:rsidP="00D82F97">
            <w:pPr>
              <w:pStyle w:val="TAL"/>
            </w:pPr>
            <w:r w:rsidRPr="002178AD">
              <w:t>Identifies a removable URI.</w:t>
            </w:r>
          </w:p>
        </w:tc>
        <w:tc>
          <w:tcPr>
            <w:tcW w:w="1733" w:type="dxa"/>
          </w:tcPr>
          <w:p w14:paraId="1B2583B8" w14:textId="77777777" w:rsidR="00AD21F6" w:rsidRPr="002178AD" w:rsidRDefault="00AD21F6" w:rsidP="00D82F97">
            <w:pPr>
              <w:pStyle w:val="TAL"/>
            </w:pPr>
            <w:r w:rsidRPr="002178AD">
              <w:t>DCAMP</w:t>
            </w:r>
          </w:p>
        </w:tc>
      </w:tr>
      <w:tr w:rsidR="00AD21F6" w:rsidRPr="002178AD" w14:paraId="70EB13D5" w14:textId="77777777" w:rsidTr="00D82F97">
        <w:trPr>
          <w:jc w:val="center"/>
        </w:trPr>
        <w:tc>
          <w:tcPr>
            <w:tcW w:w="2304" w:type="dxa"/>
          </w:tcPr>
          <w:p w14:paraId="367F53F7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UrspRuleRequest</w:t>
            </w:r>
            <w:proofErr w:type="spellEnd"/>
          </w:p>
        </w:tc>
        <w:tc>
          <w:tcPr>
            <w:tcW w:w="1887" w:type="dxa"/>
          </w:tcPr>
          <w:p w14:paraId="4DC4F941" w14:textId="77777777" w:rsidR="00AD21F6" w:rsidRPr="002178AD" w:rsidRDefault="00AD21F6" w:rsidP="00D82F9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89B1A3E" w14:textId="77777777" w:rsidR="00AD21F6" w:rsidRPr="002178AD" w:rsidRDefault="00AD21F6" w:rsidP="00D82F97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3" w:type="dxa"/>
          </w:tcPr>
          <w:p w14:paraId="114A7805" w14:textId="77777777" w:rsidR="00AD21F6" w:rsidRPr="002178AD" w:rsidRDefault="00AD21F6" w:rsidP="00D82F97">
            <w:pPr>
              <w:pStyle w:val="TAL"/>
            </w:pPr>
            <w:proofErr w:type="spellStart"/>
            <w:r w:rsidRPr="002178AD">
              <w:t>AfGuideURSP</w:t>
            </w:r>
            <w:proofErr w:type="spellEnd"/>
          </w:p>
        </w:tc>
      </w:tr>
      <w:tr w:rsidR="00AD21F6" w:rsidRPr="002178AD" w14:paraId="0506F14D" w14:textId="77777777" w:rsidTr="00D82F97">
        <w:trPr>
          <w:jc w:val="center"/>
        </w:trPr>
        <w:tc>
          <w:tcPr>
            <w:tcW w:w="9702" w:type="dxa"/>
            <w:gridSpan w:val="4"/>
          </w:tcPr>
          <w:p w14:paraId="0564BF2E" w14:textId="77777777" w:rsidR="00AD21F6" w:rsidRPr="002178AD" w:rsidRDefault="00AD21F6" w:rsidP="00D82F97">
            <w:pPr>
              <w:pStyle w:val="TAN"/>
            </w:pPr>
            <w:r w:rsidRPr="002178AD">
              <w:t>NOTE:</w:t>
            </w:r>
            <w:r w:rsidRPr="002178AD">
              <w:tab/>
            </w:r>
            <w:r w:rsidRPr="002178AD"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 w:rsidRPr="002178AD">
              <w:rPr>
                <w:lang w:eastAsia="zh-CN"/>
              </w:rPr>
              <w:t>MacAddressRange</w:t>
            </w:r>
            <w:proofErr w:type="spellEnd"/>
            <w:r w:rsidRPr="002178AD"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7663C32D" w14:textId="77777777" w:rsidR="00AD21F6" w:rsidRPr="002178AD" w:rsidRDefault="00AD21F6" w:rsidP="00AD21F6"/>
    <w:p w14:paraId="6DC97450" w14:textId="3A550A1C" w:rsidR="001861CE" w:rsidRPr="002C393C" w:rsidRDefault="001861CE" w:rsidP="00186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1D9D40" w14:textId="77777777" w:rsidR="00963238" w:rsidRPr="002178AD" w:rsidRDefault="00963238" w:rsidP="00963238">
      <w:pPr>
        <w:pStyle w:val="Heading4"/>
      </w:pPr>
      <w:bookmarkStart w:id="32" w:name="_Toc28012805"/>
      <w:bookmarkStart w:id="33" w:name="_Toc36039092"/>
      <w:bookmarkStart w:id="34" w:name="_Toc44688508"/>
      <w:bookmarkStart w:id="35" w:name="_Toc45133924"/>
      <w:bookmarkStart w:id="36" w:name="_Toc49931604"/>
      <w:bookmarkStart w:id="37" w:name="_Toc51762862"/>
      <w:bookmarkStart w:id="38" w:name="_Toc58848498"/>
      <w:bookmarkStart w:id="39" w:name="_Toc59017536"/>
      <w:bookmarkStart w:id="40" w:name="_Toc66279525"/>
      <w:bookmarkStart w:id="41" w:name="_Toc68168547"/>
      <w:bookmarkStart w:id="42" w:name="_Toc83233012"/>
      <w:bookmarkStart w:id="43" w:name="_Toc85549990"/>
      <w:bookmarkStart w:id="44" w:name="_Toc90655472"/>
      <w:bookmarkStart w:id="45" w:name="_Toc105600348"/>
      <w:bookmarkStart w:id="46" w:name="_Toc129255417"/>
      <w:bookmarkStart w:id="47" w:name="_Toc28013348"/>
      <w:bookmarkStart w:id="48" w:name="_Toc36040104"/>
      <w:bookmarkStart w:id="49" w:name="_Toc44692721"/>
      <w:bookmarkStart w:id="50" w:name="_Toc45134182"/>
      <w:bookmarkStart w:id="51" w:name="_Toc49607246"/>
      <w:bookmarkStart w:id="52" w:name="_Toc51763218"/>
      <w:bookmarkStart w:id="53" w:name="_Toc58850116"/>
      <w:bookmarkStart w:id="54" w:name="_Toc59018496"/>
      <w:bookmarkStart w:id="55" w:name="_Toc68169502"/>
      <w:bookmarkStart w:id="56" w:name="_Toc114211734"/>
      <w:bookmarkStart w:id="57" w:name="_Toc136554480"/>
      <w:bookmarkStart w:id="58" w:name="_Toc151992886"/>
      <w:bookmarkStart w:id="59" w:name="_Toc151999666"/>
      <w:bookmarkStart w:id="60" w:name="_Toc152158238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2178AD"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proofErr w:type="spellStart"/>
      <w:r w:rsidRPr="002178AD">
        <w:rPr>
          <w:lang w:val="en-US" w:eastAsia="zh-CN"/>
        </w:rPr>
        <w:t>PfdDataForAppExt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6826634F" w14:textId="77777777" w:rsidR="00963238" w:rsidRPr="002178AD" w:rsidRDefault="00963238" w:rsidP="00963238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proofErr w:type="spellStart"/>
      <w:r w:rsidRPr="002178AD">
        <w:t>PfdDataForAppExt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963238" w:rsidRPr="002178AD" w14:paraId="21C5EE5B" w14:textId="77777777" w:rsidTr="00D82F97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3BCBD58" w14:textId="77777777" w:rsidR="00963238" w:rsidRPr="002178AD" w:rsidRDefault="00963238" w:rsidP="00D82F97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AB8B0A3" w14:textId="77777777" w:rsidR="00963238" w:rsidRPr="002178AD" w:rsidRDefault="00963238" w:rsidP="00D82F97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A5D249F" w14:textId="77777777" w:rsidR="00963238" w:rsidRPr="002178AD" w:rsidRDefault="00963238" w:rsidP="00D82F97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52C593" w14:textId="77777777" w:rsidR="00963238" w:rsidRPr="002178AD" w:rsidRDefault="00963238" w:rsidP="00D82F97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C725BC3" w14:textId="77777777" w:rsidR="00963238" w:rsidRPr="002178AD" w:rsidRDefault="00963238" w:rsidP="00D82F97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2A372CFF" w14:textId="77777777" w:rsidR="00963238" w:rsidRPr="002178AD" w:rsidRDefault="00963238" w:rsidP="00D82F97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963238" w:rsidRPr="002178AD" w14:paraId="44847268" w14:textId="77777777" w:rsidTr="00D82F97">
        <w:trPr>
          <w:jc w:val="center"/>
        </w:trPr>
        <w:tc>
          <w:tcPr>
            <w:tcW w:w="1531" w:type="dxa"/>
          </w:tcPr>
          <w:p w14:paraId="4155E9FB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  <w:proofErr w:type="spellEnd"/>
          </w:p>
        </w:tc>
        <w:tc>
          <w:tcPr>
            <w:tcW w:w="1559" w:type="dxa"/>
          </w:tcPr>
          <w:p w14:paraId="17FE229E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425" w:type="dxa"/>
          </w:tcPr>
          <w:p w14:paraId="0B82D879" w14:textId="77777777" w:rsidR="00963238" w:rsidRPr="002178AD" w:rsidRDefault="00963238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B761F7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5736098F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4F19A211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6B4E54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20A8B26D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02D1C523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63238" w:rsidRPr="002178AD" w14:paraId="73B5FCED" w14:textId="77777777" w:rsidTr="00D82F97">
        <w:trPr>
          <w:jc w:val="center"/>
        </w:trPr>
        <w:tc>
          <w:tcPr>
            <w:tcW w:w="1531" w:type="dxa"/>
          </w:tcPr>
          <w:p w14:paraId="2825DD72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</w:tcPr>
          <w:p w14:paraId="4FAD2AD7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</w:tcPr>
          <w:p w14:paraId="41515E6F" w14:textId="77777777" w:rsidR="00963238" w:rsidRPr="002178AD" w:rsidRDefault="00963238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9A0AA7A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53B90893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7C8ACBB6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63238" w:rsidRPr="002178AD" w14:paraId="3B2246E2" w14:textId="77777777" w:rsidTr="00D82F97">
        <w:trPr>
          <w:jc w:val="center"/>
        </w:trPr>
        <w:tc>
          <w:tcPr>
            <w:tcW w:w="1531" w:type="dxa"/>
          </w:tcPr>
          <w:p w14:paraId="27B4FB06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pfds</w:t>
            </w:r>
            <w:proofErr w:type="spellEnd"/>
          </w:p>
        </w:tc>
        <w:tc>
          <w:tcPr>
            <w:tcW w:w="1559" w:type="dxa"/>
          </w:tcPr>
          <w:p w14:paraId="650ED072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PfdContent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45F9942" w14:textId="77777777" w:rsidR="00963238" w:rsidRPr="002178AD" w:rsidRDefault="00963238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2872568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75B2FBF7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</w:tcPr>
          <w:p w14:paraId="6E79363A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63238" w:rsidRPr="002178AD" w14:paraId="477340C9" w14:textId="77777777" w:rsidTr="00D82F97">
        <w:trPr>
          <w:jc w:val="center"/>
        </w:trPr>
        <w:tc>
          <w:tcPr>
            <w:tcW w:w="1531" w:type="dxa"/>
          </w:tcPr>
          <w:p w14:paraId="2D0610AA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cachingTime</w:t>
            </w:r>
            <w:proofErr w:type="spellEnd"/>
          </w:p>
        </w:tc>
        <w:tc>
          <w:tcPr>
            <w:tcW w:w="1559" w:type="dxa"/>
          </w:tcPr>
          <w:p w14:paraId="5CBA04F3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675CCB25" w14:textId="77777777" w:rsidR="00963238" w:rsidRPr="002178AD" w:rsidRDefault="00963238" w:rsidP="00D82F97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EA47B8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FCE52A8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</w:tcPr>
          <w:p w14:paraId="3945D7C4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EB0A57" w14:paraId="18635311" w14:textId="77777777" w:rsidTr="00EB0A57">
        <w:trPr>
          <w:jc w:val="center"/>
          <w:ins w:id="61" w:author="Ericsson_Maria Liang" w:date="2024-02-02T16:20:00Z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551B7" w14:textId="77777777" w:rsidR="00EB0A57" w:rsidRDefault="00EB0A57" w:rsidP="00D82F97">
            <w:pPr>
              <w:pStyle w:val="TAL"/>
              <w:rPr>
                <w:ins w:id="62" w:author="Ericsson_Maria Liang" w:date="2024-02-02T16:20:00Z"/>
                <w:lang w:eastAsia="zh-CN"/>
              </w:rPr>
            </w:pPr>
            <w:proofErr w:type="spellStart"/>
            <w:ins w:id="63" w:author="Ericsson_Maria Liang" w:date="2024-02-02T16:20:00Z">
              <w:r>
                <w:rPr>
                  <w:lang w:eastAsia="zh-CN"/>
                </w:rPr>
                <w:t>cachingTimer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CA562" w14:textId="77777777" w:rsidR="00EB0A57" w:rsidRDefault="00EB0A57" w:rsidP="00D82F97">
            <w:pPr>
              <w:pStyle w:val="TAL"/>
              <w:rPr>
                <w:ins w:id="64" w:author="Ericsson_Maria Liang" w:date="2024-02-02T16:20:00Z"/>
                <w:lang w:eastAsia="zh-CN"/>
              </w:rPr>
            </w:pPr>
            <w:proofErr w:type="spellStart"/>
            <w:ins w:id="65" w:author="Ericsson_Maria Liang" w:date="2024-02-02T16:20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7A84" w14:textId="77777777" w:rsidR="00EB0A57" w:rsidRDefault="00EB0A57" w:rsidP="00D82F97">
            <w:pPr>
              <w:pStyle w:val="TAC"/>
              <w:rPr>
                <w:ins w:id="66" w:author="Ericsson_Maria Liang" w:date="2024-02-02T16:20:00Z"/>
                <w:lang w:eastAsia="zh-CN"/>
              </w:rPr>
            </w:pPr>
            <w:ins w:id="67" w:author="Ericsson_Maria Liang" w:date="2024-02-02T16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F297" w14:textId="77777777" w:rsidR="00EB0A57" w:rsidRDefault="00EB0A57" w:rsidP="00D82F97">
            <w:pPr>
              <w:pStyle w:val="TAL"/>
              <w:rPr>
                <w:ins w:id="68" w:author="Ericsson_Maria Liang" w:date="2024-02-02T16:20:00Z"/>
                <w:lang w:eastAsia="zh-CN"/>
              </w:rPr>
            </w:pPr>
            <w:ins w:id="69" w:author="Ericsson_Maria Liang" w:date="2024-02-02T16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8867D" w14:textId="77777777" w:rsidR="00EB0A57" w:rsidRDefault="00EB0A57" w:rsidP="00D82F97">
            <w:pPr>
              <w:pStyle w:val="TAL"/>
              <w:rPr>
                <w:ins w:id="70" w:author="Ericsson_Maria Liang" w:date="2024-02-02T16:20:00Z"/>
                <w:rFonts w:cs="Arial"/>
                <w:szCs w:val="18"/>
                <w:lang w:eastAsia="zh-CN"/>
              </w:rPr>
            </w:pPr>
            <w:ins w:id="71" w:author="Ericsson_Maria Liang" w:date="2024-02-02T16:20:00Z">
              <w:r>
                <w:rPr>
                  <w:rFonts w:cs="Arial"/>
                  <w:szCs w:val="18"/>
                  <w:lang w:eastAsia="zh-CN"/>
                </w:rPr>
                <w:t xml:space="preserve">Caching timer for an application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identifer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expressed as </w:t>
              </w:r>
              <w:r w:rsidRPr="00EB0A57">
                <w:rPr>
                  <w:rFonts w:cs="Arial"/>
                  <w:szCs w:val="18"/>
                  <w:lang w:eastAsia="zh-CN"/>
                </w:rPr>
                <w:t>duration with unit of second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C3829" w14:textId="77777777" w:rsidR="00EB0A57" w:rsidRDefault="00EB0A57" w:rsidP="00D82F97">
            <w:pPr>
              <w:pStyle w:val="TAL"/>
              <w:rPr>
                <w:ins w:id="72" w:author="Ericsson_Maria Liang" w:date="2024-02-02T16:20:00Z"/>
                <w:rFonts w:cs="Arial"/>
                <w:szCs w:val="18"/>
              </w:rPr>
            </w:pPr>
            <w:proofErr w:type="spellStart"/>
            <w:ins w:id="73" w:author="Ericsson_Maria Liang" w:date="2024-02-02T16:20:00Z">
              <w:r>
                <w:rPr>
                  <w:rFonts w:cs="Arial" w:hint="eastAsia"/>
                  <w:szCs w:val="18"/>
                </w:rPr>
                <w:t>Ca</w:t>
              </w:r>
              <w:r>
                <w:rPr>
                  <w:rFonts w:cs="Arial"/>
                  <w:szCs w:val="18"/>
                </w:rPr>
                <w:t>chingTimer</w:t>
              </w:r>
              <w:proofErr w:type="spellEnd"/>
            </w:ins>
          </w:p>
        </w:tc>
      </w:tr>
      <w:tr w:rsidR="00963238" w:rsidRPr="002178AD" w14:paraId="440C354D" w14:textId="77777777" w:rsidTr="00D82F97">
        <w:trPr>
          <w:jc w:val="center"/>
        </w:trPr>
        <w:tc>
          <w:tcPr>
            <w:tcW w:w="1531" w:type="dxa"/>
          </w:tcPr>
          <w:p w14:paraId="2B893CE8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4AF25A9C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4E8AF3B4" w14:textId="77777777" w:rsidR="00963238" w:rsidRPr="002178AD" w:rsidRDefault="00963238" w:rsidP="00D82F97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43B422D9" w14:textId="77777777" w:rsidR="00963238" w:rsidRPr="002178AD" w:rsidRDefault="00963238" w:rsidP="00D82F97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427" w:type="dxa"/>
          </w:tcPr>
          <w:p w14:paraId="70A9AC3B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384145A0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3B18DE12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</w:p>
        </w:tc>
      </w:tr>
      <w:tr w:rsidR="00963238" w:rsidRPr="002178AD" w14:paraId="5B5F965D" w14:textId="77777777" w:rsidTr="00D82F97">
        <w:trPr>
          <w:jc w:val="center"/>
        </w:trPr>
        <w:tc>
          <w:tcPr>
            <w:tcW w:w="1531" w:type="dxa"/>
          </w:tcPr>
          <w:p w14:paraId="23659FDE" w14:textId="77777777" w:rsidR="00963238" w:rsidRPr="002178AD" w:rsidRDefault="00963238" w:rsidP="00D82F9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allowedDelay</w:t>
            </w:r>
          </w:p>
        </w:tc>
        <w:tc>
          <w:tcPr>
            <w:tcW w:w="1559" w:type="dxa"/>
          </w:tcPr>
          <w:p w14:paraId="0CB2D9C6" w14:textId="77777777" w:rsidR="00963238" w:rsidRPr="002178AD" w:rsidRDefault="00963238" w:rsidP="00D82F97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44593767" w14:textId="77777777" w:rsidR="00963238" w:rsidRPr="002178AD" w:rsidRDefault="00963238" w:rsidP="00D82F97">
            <w:pPr>
              <w:pStyle w:val="TAC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2DAF4648" w14:textId="77777777" w:rsidR="00963238" w:rsidRPr="002178AD" w:rsidRDefault="00963238" w:rsidP="00D82F97">
            <w:pPr>
              <w:pStyle w:val="TAL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0..1</w:t>
            </w:r>
          </w:p>
        </w:tc>
        <w:tc>
          <w:tcPr>
            <w:tcW w:w="3427" w:type="dxa"/>
          </w:tcPr>
          <w:p w14:paraId="38280628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  <w:r w:rsidRPr="00493A3B">
              <w:rPr>
                <w:rFonts w:cs="Arial"/>
                <w:szCs w:val="18"/>
              </w:rPr>
              <w:t>Indicates that the list of PFDs in this request should be deployed within the time interval indicated by the Allowed Delay.</w:t>
            </w:r>
          </w:p>
        </w:tc>
        <w:tc>
          <w:tcPr>
            <w:tcW w:w="1272" w:type="dxa"/>
          </w:tcPr>
          <w:p w14:paraId="728109BD" w14:textId="77777777" w:rsidR="00963238" w:rsidRPr="002178AD" w:rsidRDefault="00963238" w:rsidP="00D82F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184D9D" w14:textId="77777777" w:rsidR="00963238" w:rsidRPr="002178AD" w:rsidRDefault="00963238" w:rsidP="00963238"/>
    <w:p w14:paraId="5D450CAB" w14:textId="37BE4BB6" w:rsidR="00665D40" w:rsidRPr="002C393C" w:rsidRDefault="00665D40" w:rsidP="00665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FE352A" w14:textId="77777777" w:rsidR="00963238" w:rsidRPr="002178AD" w:rsidRDefault="00963238" w:rsidP="00963238">
      <w:pPr>
        <w:pStyle w:val="Heading1"/>
      </w:pPr>
      <w:bookmarkStart w:id="74" w:name="_Toc28012875"/>
      <w:bookmarkStart w:id="75" w:name="_Toc36039164"/>
      <w:bookmarkStart w:id="76" w:name="_Toc44688580"/>
      <w:bookmarkStart w:id="77" w:name="_Toc45133996"/>
      <w:bookmarkStart w:id="78" w:name="_Toc49931676"/>
      <w:bookmarkStart w:id="79" w:name="_Toc51762934"/>
      <w:bookmarkStart w:id="80" w:name="_Toc58848570"/>
      <w:bookmarkStart w:id="81" w:name="_Toc59017608"/>
      <w:bookmarkStart w:id="82" w:name="_Toc66279597"/>
      <w:bookmarkStart w:id="83" w:name="_Toc68168619"/>
      <w:bookmarkStart w:id="84" w:name="_Toc83233086"/>
      <w:bookmarkStart w:id="85" w:name="_Toc85550066"/>
      <w:bookmarkStart w:id="86" w:name="_Toc90655548"/>
      <w:bookmarkStart w:id="87" w:name="_Toc105600423"/>
      <w:bookmarkStart w:id="88" w:name="_Toc129255492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A4A5743" w14:textId="77777777" w:rsidR="00963238" w:rsidRPr="002178AD" w:rsidRDefault="00963238" w:rsidP="00963238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102785D" w14:textId="77777777" w:rsidR="00963238" w:rsidRPr="002178AD" w:rsidRDefault="00963238" w:rsidP="00963238">
      <w:pPr>
        <w:pStyle w:val="PL"/>
      </w:pPr>
      <w:r w:rsidRPr="002178AD">
        <w:t>openapi: 3.0.0</w:t>
      </w:r>
    </w:p>
    <w:p w14:paraId="46D04527" w14:textId="77777777" w:rsidR="00963238" w:rsidRDefault="00963238" w:rsidP="00963238">
      <w:pPr>
        <w:pStyle w:val="PL"/>
      </w:pPr>
    </w:p>
    <w:p w14:paraId="3EF9B9F1" w14:textId="77777777" w:rsidR="00963238" w:rsidRPr="002178AD" w:rsidRDefault="00963238" w:rsidP="00963238">
      <w:pPr>
        <w:pStyle w:val="PL"/>
      </w:pPr>
      <w:r w:rsidRPr="002178AD">
        <w:t>info:</w:t>
      </w:r>
    </w:p>
    <w:p w14:paraId="0D5F250D" w14:textId="77777777" w:rsidR="00963238" w:rsidRPr="002178AD" w:rsidRDefault="00963238" w:rsidP="00963238">
      <w:pPr>
        <w:pStyle w:val="PL"/>
      </w:pPr>
      <w:r w:rsidRPr="002178AD">
        <w:t xml:space="preserve">  version: '-'</w:t>
      </w:r>
    </w:p>
    <w:p w14:paraId="161D16AD" w14:textId="77777777" w:rsidR="00963238" w:rsidRPr="002178AD" w:rsidRDefault="00963238" w:rsidP="00963238">
      <w:pPr>
        <w:pStyle w:val="PL"/>
      </w:pPr>
      <w:r w:rsidRPr="002178AD">
        <w:t xml:space="preserve">  title: Unified Data Repository Service API file for Application Data</w:t>
      </w:r>
    </w:p>
    <w:p w14:paraId="74FBB21A" w14:textId="77777777" w:rsidR="00963238" w:rsidRPr="002178AD" w:rsidRDefault="00963238" w:rsidP="00963238">
      <w:pPr>
        <w:pStyle w:val="PL"/>
      </w:pPr>
      <w:r w:rsidRPr="002178AD">
        <w:t xml:space="preserve">  description: |</w:t>
      </w:r>
    </w:p>
    <w:p w14:paraId="76EC85AE" w14:textId="77777777" w:rsidR="00963238" w:rsidRPr="002178AD" w:rsidRDefault="00963238" w:rsidP="00963238">
      <w:pPr>
        <w:pStyle w:val="PL"/>
      </w:pPr>
      <w:r w:rsidRPr="002178AD">
        <w:t xml:space="preserve">    The API version is defined in 3GPP TS 29.504  </w:t>
      </w:r>
    </w:p>
    <w:p w14:paraId="6AD15653" w14:textId="77777777" w:rsidR="00963238" w:rsidRPr="002178AD" w:rsidRDefault="00963238" w:rsidP="00963238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7BE9A091" w14:textId="77777777" w:rsidR="00963238" w:rsidRPr="002178AD" w:rsidRDefault="00963238" w:rsidP="00963238">
      <w:pPr>
        <w:pStyle w:val="PL"/>
      </w:pPr>
      <w:r w:rsidRPr="002178AD">
        <w:t xml:space="preserve">    All rights reserved.</w:t>
      </w:r>
    </w:p>
    <w:p w14:paraId="4CC1C29A" w14:textId="77777777" w:rsidR="00963238" w:rsidRDefault="00963238" w:rsidP="00963238">
      <w:pPr>
        <w:pStyle w:val="PL"/>
      </w:pPr>
    </w:p>
    <w:p w14:paraId="40536563" w14:textId="77777777" w:rsidR="00963238" w:rsidRPr="002178AD" w:rsidRDefault="00963238" w:rsidP="00963238">
      <w:pPr>
        <w:pStyle w:val="PL"/>
      </w:pPr>
      <w:r w:rsidRPr="002178AD">
        <w:t>externalDocs:</w:t>
      </w:r>
    </w:p>
    <w:p w14:paraId="5A655FD4" w14:textId="77777777" w:rsidR="00963238" w:rsidRPr="002178AD" w:rsidRDefault="00963238" w:rsidP="00963238">
      <w:pPr>
        <w:pStyle w:val="PL"/>
      </w:pPr>
      <w:r w:rsidRPr="002178AD">
        <w:t xml:space="preserve">  description: &gt;</w:t>
      </w:r>
    </w:p>
    <w:p w14:paraId="7E1A3230" w14:textId="77777777" w:rsidR="00963238" w:rsidRPr="002178AD" w:rsidRDefault="00963238" w:rsidP="00963238">
      <w:pPr>
        <w:pStyle w:val="PL"/>
      </w:pPr>
      <w:r w:rsidRPr="002178AD">
        <w:t xml:space="preserve">    3GPP TS 29.519 V17.</w:t>
      </w:r>
      <w:r>
        <w:t>11</w:t>
      </w:r>
      <w:r w:rsidRPr="002178AD">
        <w:t>.0; 5G System; Usage of the Unified Data Repository Service for Policy Data,</w:t>
      </w:r>
    </w:p>
    <w:p w14:paraId="4E044409" w14:textId="77777777" w:rsidR="00963238" w:rsidRPr="002178AD" w:rsidRDefault="00963238" w:rsidP="00963238">
      <w:pPr>
        <w:pStyle w:val="PL"/>
      </w:pPr>
      <w:r w:rsidRPr="002178AD">
        <w:t xml:space="preserve">    Application Data and Structured Data for Exposure.</w:t>
      </w:r>
    </w:p>
    <w:p w14:paraId="14B2FCFE" w14:textId="77777777" w:rsidR="00963238" w:rsidRPr="002178AD" w:rsidRDefault="00963238" w:rsidP="00963238">
      <w:pPr>
        <w:pStyle w:val="PL"/>
      </w:pPr>
      <w:r w:rsidRPr="002178AD">
        <w:t xml:space="preserve">  url: 'https://www.3gpp.org/ftp/Specs/archive/29_series/29.519/'</w:t>
      </w:r>
    </w:p>
    <w:p w14:paraId="31A04915" w14:textId="77777777" w:rsidR="00963238" w:rsidRPr="002178AD" w:rsidRDefault="00963238" w:rsidP="00963238">
      <w:pPr>
        <w:pStyle w:val="PL"/>
      </w:pPr>
    </w:p>
    <w:p w14:paraId="6D2075EE" w14:textId="77777777" w:rsidR="00963238" w:rsidRPr="002178AD" w:rsidRDefault="00963238" w:rsidP="00963238">
      <w:pPr>
        <w:pStyle w:val="PL"/>
      </w:pPr>
      <w:r w:rsidRPr="002178AD">
        <w:t>paths:</w:t>
      </w:r>
    </w:p>
    <w:p w14:paraId="11591A5C" w14:textId="77777777" w:rsidR="00963238" w:rsidRPr="002178AD" w:rsidRDefault="00963238" w:rsidP="00963238">
      <w:pPr>
        <w:pStyle w:val="PL"/>
      </w:pPr>
      <w:r w:rsidRPr="002178AD">
        <w:t xml:space="preserve">  /application-data/pfds:</w:t>
      </w:r>
    </w:p>
    <w:p w14:paraId="2254E84E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2E60CA9C" w14:textId="77777777" w:rsidR="00963238" w:rsidRPr="002178AD" w:rsidRDefault="00963238" w:rsidP="00963238">
      <w:pPr>
        <w:pStyle w:val="PL"/>
      </w:pPr>
      <w:r w:rsidRPr="002178AD">
        <w:t xml:space="preserve">      summary: Retrieve PFDs for application identifier(s)</w:t>
      </w:r>
    </w:p>
    <w:p w14:paraId="52498715" w14:textId="77777777" w:rsidR="00963238" w:rsidRPr="002178AD" w:rsidRDefault="00963238" w:rsidP="00963238">
      <w:pPr>
        <w:pStyle w:val="PL"/>
      </w:pPr>
      <w:r w:rsidRPr="002178AD">
        <w:t xml:space="preserve">      operationId: ReadPFDData</w:t>
      </w:r>
    </w:p>
    <w:p w14:paraId="69D0043F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C3FD9FF" w14:textId="77777777" w:rsidR="00963238" w:rsidRPr="002178AD" w:rsidRDefault="00963238" w:rsidP="00963238">
      <w:pPr>
        <w:pStyle w:val="PL"/>
      </w:pPr>
      <w:r w:rsidRPr="002178AD">
        <w:t xml:space="preserve">        - PFD Data (Store)</w:t>
      </w:r>
    </w:p>
    <w:p w14:paraId="689B082A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E952F4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5C430EC8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39AE8A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8DBE18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668AF5E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91C9E7C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39F8E61F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1CA0FC65" w14:textId="77777777" w:rsidR="00963238" w:rsidRDefault="00963238" w:rsidP="00963238">
      <w:pPr>
        <w:pStyle w:val="PL"/>
      </w:pPr>
      <w:r>
        <w:t xml:space="preserve">          - nudr-dr</w:t>
      </w:r>
    </w:p>
    <w:p w14:paraId="66FF6CF4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003CAAB" w14:textId="77777777" w:rsidR="00963238" w:rsidRDefault="00963238" w:rsidP="00963238">
      <w:pPr>
        <w:pStyle w:val="PL"/>
      </w:pPr>
      <w:r>
        <w:t xml:space="preserve">          - nudr-dr:application-data:pfds:read</w:t>
      </w:r>
    </w:p>
    <w:p w14:paraId="5C82EFE4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2639DBB7" w14:textId="77777777" w:rsidR="00963238" w:rsidRPr="002178AD" w:rsidRDefault="00963238" w:rsidP="00963238">
      <w:pPr>
        <w:pStyle w:val="PL"/>
      </w:pPr>
      <w:r w:rsidRPr="002178AD">
        <w:t xml:space="preserve">        - name: appId</w:t>
      </w:r>
    </w:p>
    <w:p w14:paraId="14AEC5D0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FE7773C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D5F4E4" w14:textId="77777777" w:rsidR="00963238" w:rsidRPr="002178AD" w:rsidRDefault="00963238" w:rsidP="00963238">
      <w:pPr>
        <w:pStyle w:val="PL"/>
      </w:pPr>
      <w:r w:rsidRPr="002178AD">
        <w:t xml:space="preserve">            Contains the information of the application identifier(s) for the querying PFD</w:t>
      </w:r>
    </w:p>
    <w:p w14:paraId="54209C3A" w14:textId="77777777" w:rsidR="00963238" w:rsidRPr="002178AD" w:rsidRDefault="00963238" w:rsidP="00963238">
      <w:pPr>
        <w:pStyle w:val="PL"/>
      </w:pPr>
      <w:r w:rsidRPr="002178AD">
        <w:t xml:space="preserve">            Data resource. If none appId is included in the URI, it applies to all application</w:t>
      </w:r>
    </w:p>
    <w:p w14:paraId="02164F44" w14:textId="77777777" w:rsidR="00963238" w:rsidRPr="002178AD" w:rsidRDefault="00963238" w:rsidP="00963238">
      <w:pPr>
        <w:pStyle w:val="PL"/>
      </w:pPr>
      <w:r w:rsidRPr="002178AD">
        <w:t xml:space="preserve">            identifier(s) for the querying PFD Data resource.</w:t>
      </w:r>
    </w:p>
    <w:p w14:paraId="2CEB9049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640B1D48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196F3F0E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5BD2C524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3FE1D3BD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'TS29571_CommonData.yaml#/components/schemas/ApplicationId'</w:t>
      </w:r>
    </w:p>
    <w:p w14:paraId="5584D572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63FD63CF" w14:textId="77777777" w:rsidR="00963238" w:rsidRPr="002178AD" w:rsidRDefault="00963238" w:rsidP="00963238">
      <w:pPr>
        <w:pStyle w:val="PL"/>
      </w:pPr>
      <w:r w:rsidRPr="002178AD">
        <w:t xml:space="preserve">        - name: supp-feat</w:t>
      </w:r>
    </w:p>
    <w:p w14:paraId="0AEADD89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6F41825F" w14:textId="77777777" w:rsidR="00963238" w:rsidRPr="002178AD" w:rsidRDefault="00963238" w:rsidP="00963238">
      <w:pPr>
        <w:pStyle w:val="PL"/>
      </w:pPr>
      <w:r w:rsidRPr="002178AD">
        <w:t xml:space="preserve">          description: Supported Features</w:t>
      </w:r>
    </w:p>
    <w:p w14:paraId="3F3359CB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0088E26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534213A2" w14:textId="77777777" w:rsidR="00963238" w:rsidRPr="002178AD" w:rsidRDefault="00963238" w:rsidP="00963238">
      <w:pPr>
        <w:pStyle w:val="PL"/>
      </w:pPr>
      <w:r w:rsidRPr="002178AD">
        <w:t xml:space="preserve">             $ref: 'TS29571_CommonData.yaml#/components/schemas/SupportedFeatures'</w:t>
      </w:r>
    </w:p>
    <w:p w14:paraId="28F800CD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D436EDF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F0135E8" w14:textId="77777777" w:rsidR="00963238" w:rsidRPr="002178AD" w:rsidRDefault="00963238" w:rsidP="00963238">
      <w:pPr>
        <w:pStyle w:val="PL"/>
      </w:pPr>
      <w:r w:rsidRPr="002178AD">
        <w:t xml:space="preserve">          description: A representation of PFDs for request applications is returned.</w:t>
      </w:r>
    </w:p>
    <w:p w14:paraId="5C7DD767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2BD6741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172F047A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01CB8A53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788648FF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52AB5D58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'#/components/schemas/PfdDataForAppExt'</w:t>
      </w:r>
    </w:p>
    <w:p w14:paraId="1328C95F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1EC1F12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114DC62E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6FB8981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17AFB234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4A54348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B6F1ADF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1066A6F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4D203649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67CF5F3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1984B2E0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12CEF27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2837ECA9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047EE2C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2CF3F98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33C7666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03AFB857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073F82F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2A8F7799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5CEC01D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50EBBF0" w14:textId="77777777" w:rsidR="00963238" w:rsidRDefault="00963238" w:rsidP="00963238">
      <w:pPr>
        <w:pStyle w:val="PL"/>
      </w:pPr>
    </w:p>
    <w:p w14:paraId="014CE08D" w14:textId="77777777" w:rsidR="00963238" w:rsidRPr="002178AD" w:rsidRDefault="00963238" w:rsidP="00963238">
      <w:pPr>
        <w:pStyle w:val="PL"/>
      </w:pPr>
      <w:r w:rsidRPr="002178AD">
        <w:t xml:space="preserve">  /application-data/pfds/{appId}:</w:t>
      </w:r>
    </w:p>
    <w:p w14:paraId="7D4F2615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607501EB" w14:textId="77777777" w:rsidR="00963238" w:rsidRPr="002178AD" w:rsidRDefault="00963238" w:rsidP="00963238">
      <w:pPr>
        <w:pStyle w:val="PL"/>
      </w:pPr>
      <w:r w:rsidRPr="002178AD">
        <w:t xml:space="preserve">      summary: Retrieve the corresponding PFDs of the specified application identifier</w:t>
      </w:r>
    </w:p>
    <w:p w14:paraId="03D7775B" w14:textId="77777777" w:rsidR="00963238" w:rsidRPr="002178AD" w:rsidRDefault="00963238" w:rsidP="00963238">
      <w:pPr>
        <w:pStyle w:val="PL"/>
      </w:pPr>
      <w:r w:rsidRPr="002178AD">
        <w:t xml:space="preserve">      operationId: ReadIndividualPFDData</w:t>
      </w:r>
    </w:p>
    <w:p w14:paraId="7C0A8F82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3C3069EF" w14:textId="77777777" w:rsidR="00963238" w:rsidRPr="002178AD" w:rsidRDefault="00963238" w:rsidP="00963238">
      <w:pPr>
        <w:pStyle w:val="PL"/>
      </w:pPr>
      <w:r w:rsidRPr="002178AD">
        <w:t xml:space="preserve">        - Individual PFD Data (Document)</w:t>
      </w:r>
    </w:p>
    <w:p w14:paraId="285CCB78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0AF685AD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2E72F17A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0AA68E92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2B821D3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- oAuth2ClientCredentials:</w:t>
      </w:r>
    </w:p>
    <w:p w14:paraId="5CF66AA0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4656732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7134D8A8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136889AA" w14:textId="77777777" w:rsidR="00963238" w:rsidRDefault="00963238" w:rsidP="00963238">
      <w:pPr>
        <w:pStyle w:val="PL"/>
      </w:pPr>
      <w:r>
        <w:t xml:space="preserve">          - nudr-dr</w:t>
      </w:r>
    </w:p>
    <w:p w14:paraId="2C75F023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438A3D17" w14:textId="77777777" w:rsidR="00963238" w:rsidRDefault="00963238" w:rsidP="00963238">
      <w:pPr>
        <w:pStyle w:val="PL"/>
      </w:pPr>
      <w:r>
        <w:t xml:space="preserve">          - nudr-dr:application-data:pfds:read</w:t>
      </w:r>
    </w:p>
    <w:p w14:paraId="2956750C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74D51117" w14:textId="77777777" w:rsidR="00963238" w:rsidRPr="002178AD" w:rsidRDefault="00963238" w:rsidP="00963238">
      <w:pPr>
        <w:pStyle w:val="PL"/>
      </w:pPr>
      <w:r w:rsidRPr="002178AD">
        <w:t xml:space="preserve">        - name: appId</w:t>
      </w:r>
    </w:p>
    <w:p w14:paraId="2CFDA75A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1A09F540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124BA8" w14:textId="77777777" w:rsidR="00963238" w:rsidRPr="002178AD" w:rsidRDefault="00963238" w:rsidP="00963238">
      <w:pPr>
        <w:pStyle w:val="PL"/>
      </w:pPr>
      <w:r w:rsidRPr="002178AD">
        <w:t xml:space="preserve">            Indicate the application identifier for the request pfd(s). It shall apply the</w:t>
      </w:r>
    </w:p>
    <w:p w14:paraId="57ED105F" w14:textId="77777777" w:rsidR="00963238" w:rsidRPr="002178AD" w:rsidRDefault="00963238" w:rsidP="00963238">
      <w:pPr>
        <w:pStyle w:val="PL"/>
      </w:pPr>
      <w:r w:rsidRPr="002178AD">
        <w:t xml:space="preserve">            format of Data type ApplicationId.</w:t>
      </w:r>
    </w:p>
    <w:p w14:paraId="3C99EA06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77B3B607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45B202E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76EE6571" w14:textId="77777777" w:rsidR="00963238" w:rsidRPr="002178AD" w:rsidRDefault="00963238" w:rsidP="00963238">
      <w:pPr>
        <w:pStyle w:val="PL"/>
      </w:pPr>
      <w:r w:rsidRPr="002178AD">
        <w:t xml:space="preserve">        - name: supp-feat</w:t>
      </w:r>
    </w:p>
    <w:p w14:paraId="32B68CFF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204BF0AD" w14:textId="77777777" w:rsidR="00963238" w:rsidRPr="002178AD" w:rsidRDefault="00963238" w:rsidP="00963238">
      <w:pPr>
        <w:pStyle w:val="PL"/>
      </w:pPr>
      <w:r w:rsidRPr="002178AD">
        <w:t xml:space="preserve">          description: Supported Features</w:t>
      </w:r>
    </w:p>
    <w:p w14:paraId="1C5CCEC1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F74748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1A7B557" w14:textId="77777777" w:rsidR="00963238" w:rsidRPr="002178AD" w:rsidRDefault="00963238" w:rsidP="00963238">
      <w:pPr>
        <w:pStyle w:val="PL"/>
      </w:pPr>
      <w:r w:rsidRPr="002178AD">
        <w:t xml:space="preserve">             $ref: 'TS29571_CommonData.yaml#/components/schemas/SupportedFeatures'</w:t>
      </w:r>
    </w:p>
    <w:p w14:paraId="39E490F7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109A1CB7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034C48D0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920D1C" w14:textId="77777777" w:rsidR="00963238" w:rsidRPr="002178AD" w:rsidRDefault="00963238" w:rsidP="00963238">
      <w:pPr>
        <w:pStyle w:val="PL"/>
      </w:pPr>
      <w:r w:rsidRPr="002178AD">
        <w:t xml:space="preserve">            A representation of PFDs for the request application identified by the application</w:t>
      </w:r>
    </w:p>
    <w:p w14:paraId="1E0DB1D6" w14:textId="77777777" w:rsidR="00963238" w:rsidRPr="002178AD" w:rsidRDefault="00963238" w:rsidP="00963238">
      <w:pPr>
        <w:pStyle w:val="PL"/>
      </w:pPr>
      <w:r w:rsidRPr="002178AD">
        <w:t xml:space="preserve">            identifier is returned.</w:t>
      </w:r>
    </w:p>
    <w:p w14:paraId="0E6C0DE0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25D0784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25F63530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1632AEE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'#/components/schemas/PfdDataForAppExt'</w:t>
      </w:r>
    </w:p>
    <w:p w14:paraId="0472EB05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47AECA5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1795A6A1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6326305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4B19B992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4F0FDD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C46045C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4521F13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422EF8B6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1F08270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16CDE0E8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339E1F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0E9DED90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5BAF6F7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4545DB4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39BC00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6923575C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0BDB5DC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79AA8B90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1EB90A73" w14:textId="77777777" w:rsidR="00963238" w:rsidRPr="002178AD" w:rsidRDefault="00963238" w:rsidP="00963238">
      <w:pPr>
        <w:pStyle w:val="PL"/>
      </w:pPr>
      <w:r w:rsidRPr="002178AD">
        <w:t xml:space="preserve">      summary: Delete the corresponding PFDs of the specified application identifier</w:t>
      </w:r>
    </w:p>
    <w:p w14:paraId="3BD2B06D" w14:textId="77777777" w:rsidR="00963238" w:rsidRPr="002178AD" w:rsidRDefault="00963238" w:rsidP="00963238">
      <w:pPr>
        <w:pStyle w:val="PL"/>
      </w:pPr>
      <w:r w:rsidRPr="002178AD">
        <w:t xml:space="preserve">      operationId: DeleteIndividualPFDData</w:t>
      </w:r>
    </w:p>
    <w:p w14:paraId="1CC7067D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1A50A86D" w14:textId="77777777" w:rsidR="00963238" w:rsidRPr="002178AD" w:rsidRDefault="00963238" w:rsidP="00963238">
      <w:pPr>
        <w:pStyle w:val="PL"/>
      </w:pPr>
      <w:r w:rsidRPr="002178AD">
        <w:t xml:space="preserve">        - Individual PFD Data (Document)</w:t>
      </w:r>
    </w:p>
    <w:p w14:paraId="235A2E39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55AC054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4352E343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DE547D9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00226C0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2D95623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6E51F2F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2EEA340E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69DBB8BA" w14:textId="77777777" w:rsidR="00963238" w:rsidRDefault="00963238" w:rsidP="00963238">
      <w:pPr>
        <w:pStyle w:val="PL"/>
      </w:pPr>
      <w:r>
        <w:t xml:space="preserve">          - nudr-dr</w:t>
      </w:r>
    </w:p>
    <w:p w14:paraId="2D4AA7E4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4179405" w14:textId="77777777" w:rsidR="00963238" w:rsidRDefault="00963238" w:rsidP="00963238">
      <w:pPr>
        <w:pStyle w:val="PL"/>
      </w:pPr>
      <w:r>
        <w:t xml:space="preserve">          - nudr-dr:application-data:pfds:modify</w:t>
      </w:r>
    </w:p>
    <w:p w14:paraId="37965484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1D35177C" w14:textId="77777777" w:rsidR="00963238" w:rsidRPr="002178AD" w:rsidRDefault="00963238" w:rsidP="00963238">
      <w:pPr>
        <w:pStyle w:val="PL"/>
      </w:pPr>
      <w:r w:rsidRPr="002178AD">
        <w:t xml:space="preserve">        - name: appId</w:t>
      </w:r>
    </w:p>
    <w:p w14:paraId="18D2A71F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64621724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EB9D7" w14:textId="77777777" w:rsidR="00963238" w:rsidRPr="002178AD" w:rsidRDefault="00963238" w:rsidP="00963238">
      <w:pPr>
        <w:pStyle w:val="PL"/>
      </w:pPr>
      <w:r w:rsidRPr="002178AD">
        <w:t xml:space="preserve">            Indicate the application identifier for the request pfd(s). It shall apply the</w:t>
      </w:r>
    </w:p>
    <w:p w14:paraId="0FCC26F4" w14:textId="77777777" w:rsidR="00963238" w:rsidRPr="002178AD" w:rsidRDefault="00963238" w:rsidP="00963238">
      <w:pPr>
        <w:pStyle w:val="PL"/>
      </w:pPr>
      <w:r w:rsidRPr="002178AD">
        <w:t xml:space="preserve">            format of Data type ApplicationId.</w:t>
      </w:r>
    </w:p>
    <w:p w14:paraId="25FF1ACF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46B44B9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DC3E7C0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F9E5DB5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697DC1FE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188813E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713F18" w14:textId="77777777" w:rsidR="00963238" w:rsidRPr="002178AD" w:rsidRDefault="00963238" w:rsidP="00963238">
      <w:pPr>
        <w:pStyle w:val="PL"/>
      </w:pPr>
      <w:r w:rsidRPr="002178AD">
        <w:t xml:space="preserve">            Successful case. The Individual PFD Data resource related to the application</w:t>
      </w:r>
    </w:p>
    <w:p w14:paraId="0E8E46F3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  identifier was deleted.</w:t>
      </w:r>
    </w:p>
    <w:p w14:paraId="034499D8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9CEA47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078887DC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1BD0BB7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31B5AFEF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22B318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6E17C961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195771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7E057F2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3EBA29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71C8F695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45A8A4C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1C5F01B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5199342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7D723E7D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22D4337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1C6AE4D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7E198C8C" w14:textId="77777777" w:rsidR="00963238" w:rsidRPr="002178AD" w:rsidRDefault="00963238" w:rsidP="00963238">
      <w:pPr>
        <w:pStyle w:val="PL"/>
      </w:pPr>
      <w:r w:rsidRPr="002178AD">
        <w:t xml:space="preserve">      summary: Create or update the corresponding PFDs for the specified application identifier</w:t>
      </w:r>
    </w:p>
    <w:p w14:paraId="3531C920" w14:textId="77777777" w:rsidR="00963238" w:rsidRPr="002178AD" w:rsidRDefault="00963238" w:rsidP="00963238">
      <w:pPr>
        <w:pStyle w:val="PL"/>
      </w:pPr>
      <w:r w:rsidRPr="002178AD">
        <w:t xml:space="preserve">      operationId: CreateOrReplaceIndividualPFDData</w:t>
      </w:r>
    </w:p>
    <w:p w14:paraId="51FDAA9D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0B8728A6" w14:textId="77777777" w:rsidR="00963238" w:rsidRPr="002178AD" w:rsidRDefault="00963238" w:rsidP="00963238">
      <w:pPr>
        <w:pStyle w:val="PL"/>
      </w:pPr>
      <w:r w:rsidRPr="002178AD">
        <w:t xml:space="preserve">        - Individual PFD Data (Document)</w:t>
      </w:r>
    </w:p>
    <w:p w14:paraId="5B2F1316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37FC2855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5FA40996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310AEF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215DE2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BF93C0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63802CDC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4745D1B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5C8BDCA8" w14:textId="77777777" w:rsidR="00963238" w:rsidRDefault="00963238" w:rsidP="00963238">
      <w:pPr>
        <w:pStyle w:val="PL"/>
      </w:pPr>
      <w:r>
        <w:t xml:space="preserve">          - nudr-dr</w:t>
      </w:r>
    </w:p>
    <w:p w14:paraId="7C9CFE2E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DD03328" w14:textId="77777777" w:rsidR="00963238" w:rsidRDefault="00963238" w:rsidP="00963238">
      <w:pPr>
        <w:pStyle w:val="PL"/>
      </w:pPr>
      <w:r>
        <w:t xml:space="preserve">          - nudr-dr:application-data:pfds:create</w:t>
      </w:r>
    </w:p>
    <w:p w14:paraId="27475688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76CF6071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0CB3C25E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6734589A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5E37FE96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252E96E3" w14:textId="77777777" w:rsidR="00963238" w:rsidRPr="002178AD" w:rsidRDefault="00963238" w:rsidP="00963238">
      <w:pPr>
        <w:pStyle w:val="PL"/>
      </w:pPr>
      <w:r w:rsidRPr="002178AD">
        <w:t xml:space="preserve">              $ref: '#/components/schemas/PfdDataForAppExt'</w:t>
      </w:r>
    </w:p>
    <w:p w14:paraId="075F4681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D2073A4" w14:textId="77777777" w:rsidR="00963238" w:rsidRPr="002178AD" w:rsidRDefault="00963238" w:rsidP="00963238">
      <w:pPr>
        <w:pStyle w:val="PL"/>
      </w:pPr>
      <w:r w:rsidRPr="002178AD">
        <w:t xml:space="preserve">        - name: appId</w:t>
      </w:r>
    </w:p>
    <w:p w14:paraId="11013DF0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77B1CE44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42FBBD" w14:textId="77777777" w:rsidR="00963238" w:rsidRPr="002178AD" w:rsidRDefault="00963238" w:rsidP="00963238">
      <w:pPr>
        <w:pStyle w:val="PL"/>
      </w:pPr>
      <w:r w:rsidRPr="002178AD">
        <w:t xml:space="preserve">            Indicate the application identifier for the request pfd(s). It shall apply the format</w:t>
      </w:r>
    </w:p>
    <w:p w14:paraId="53C0775F" w14:textId="77777777" w:rsidR="00963238" w:rsidRPr="002178AD" w:rsidRDefault="00963238" w:rsidP="00963238">
      <w:pPr>
        <w:pStyle w:val="PL"/>
      </w:pPr>
      <w:r w:rsidRPr="002178AD">
        <w:t xml:space="preserve">            of Data type ApplicationId.</w:t>
      </w:r>
    </w:p>
    <w:p w14:paraId="19B05F24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1E3EA393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415FA6B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3A34C7AB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15DCBB13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5001741C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D03674" w14:textId="77777777" w:rsidR="00963238" w:rsidRPr="002178AD" w:rsidRDefault="00963238" w:rsidP="00963238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8C5E9A3" w14:textId="77777777" w:rsidR="00963238" w:rsidRPr="002178AD" w:rsidRDefault="00963238" w:rsidP="00963238">
      <w:pPr>
        <w:pStyle w:val="PL"/>
      </w:pPr>
      <w:r w:rsidRPr="002178AD">
        <w:t xml:space="preserve">            is confirmed and a representation of that resource is returned.</w:t>
      </w:r>
    </w:p>
    <w:p w14:paraId="0BA108D4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3BDC7519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13850FE2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2BF15BC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'#/components/schemas/PfdDataForAppExt'</w:t>
      </w:r>
    </w:p>
    <w:p w14:paraId="27B1B5D3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6799221D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78BE90CB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1C5A8EB" w14:textId="77777777" w:rsidR="00963238" w:rsidRPr="002178AD" w:rsidRDefault="00963238" w:rsidP="00963238">
      <w:pPr>
        <w:pStyle w:val="PL"/>
      </w:pPr>
      <w:r w:rsidRPr="002178AD">
        <w:t xml:space="preserve">                'Contains the URI of the newly created resource, according to the structure:</w:t>
      </w:r>
    </w:p>
    <w:p w14:paraId="56EE0BDF" w14:textId="77777777" w:rsidR="00963238" w:rsidRPr="002178AD" w:rsidRDefault="00963238" w:rsidP="00963238">
      <w:pPr>
        <w:pStyle w:val="PL"/>
      </w:pPr>
      <w:r w:rsidRPr="002178AD">
        <w:t xml:space="preserve">                {apiRoot}/nudr-dr/&lt;apiVersion&gt;/application-data/pfds/{appId}'</w:t>
      </w:r>
    </w:p>
    <w:p w14:paraId="054A5550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0FB795BD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10F82591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1AC5DE1B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33E66EA7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2FC307" w14:textId="77777777" w:rsidR="00963238" w:rsidRPr="002178AD" w:rsidRDefault="00963238" w:rsidP="00963238">
      <w:pPr>
        <w:pStyle w:val="PL"/>
      </w:pPr>
      <w:r w:rsidRPr="002178AD">
        <w:t xml:space="preserve">            Successful case. The upgrade of an Individual PFD Data resource related to the</w:t>
      </w:r>
    </w:p>
    <w:p w14:paraId="0559AC87" w14:textId="77777777" w:rsidR="00963238" w:rsidRPr="002178AD" w:rsidRDefault="00963238" w:rsidP="00963238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5C3C675F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456876C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569600E4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3AD0FAE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'#/components/schemas/PfdDataForAppExt'</w:t>
      </w:r>
    </w:p>
    <w:p w14:paraId="313F72C9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6A234410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65F6F8BF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4EB1968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0DE94690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4944C3A6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6E12A020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5B95F03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222E8E36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6F12619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2F37C67D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09C6660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1B44F25D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3F1288C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45159CC5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692C1C0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5C3C89BE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197D1D4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6FD841A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565B3A8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04E0E998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436E279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3F093C1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F61482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0219CF85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33AE29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7513299F" w14:textId="77777777" w:rsidR="00963238" w:rsidRDefault="00963238" w:rsidP="00963238">
      <w:pPr>
        <w:pStyle w:val="PL"/>
      </w:pPr>
    </w:p>
    <w:p w14:paraId="7B30B224" w14:textId="77777777" w:rsidR="00963238" w:rsidRPr="002178AD" w:rsidRDefault="00963238" w:rsidP="00963238">
      <w:pPr>
        <w:pStyle w:val="PL"/>
      </w:pPr>
      <w:r w:rsidRPr="002178AD">
        <w:t xml:space="preserve">  /application-data/influenceData:</w:t>
      </w:r>
    </w:p>
    <w:p w14:paraId="162F192D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27E57DD5" w14:textId="77777777" w:rsidR="00963238" w:rsidRPr="002178AD" w:rsidRDefault="00963238" w:rsidP="00963238">
      <w:pPr>
        <w:pStyle w:val="PL"/>
      </w:pPr>
      <w:r w:rsidRPr="002178AD">
        <w:t xml:space="preserve">      summary: Retrieve Traffic Influence Data</w:t>
      </w:r>
    </w:p>
    <w:p w14:paraId="2A192DD8" w14:textId="77777777" w:rsidR="00963238" w:rsidRPr="002178AD" w:rsidRDefault="00963238" w:rsidP="00963238">
      <w:pPr>
        <w:pStyle w:val="PL"/>
      </w:pPr>
      <w:r w:rsidRPr="002178AD">
        <w:t xml:space="preserve">      operationId: ReadInfluenceData</w:t>
      </w:r>
    </w:p>
    <w:p w14:paraId="23008CAA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7211D63" w14:textId="77777777" w:rsidR="00963238" w:rsidRPr="002178AD" w:rsidRDefault="00963238" w:rsidP="00963238">
      <w:pPr>
        <w:pStyle w:val="PL"/>
      </w:pPr>
      <w:r w:rsidRPr="002178AD">
        <w:t xml:space="preserve">        - Influence Data (Store)</w:t>
      </w:r>
    </w:p>
    <w:p w14:paraId="7C7151AD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22575D93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CAD9078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98C0AAE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C82B32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0D203923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83CB641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3C289A7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CBB235E" w14:textId="77777777" w:rsidR="00963238" w:rsidRDefault="00963238" w:rsidP="00963238">
      <w:pPr>
        <w:pStyle w:val="PL"/>
      </w:pPr>
      <w:r>
        <w:t xml:space="preserve">          - nudr-dr</w:t>
      </w:r>
    </w:p>
    <w:p w14:paraId="3248C050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C069DF2" w14:textId="77777777" w:rsidR="00963238" w:rsidRDefault="00963238" w:rsidP="00963238">
      <w:pPr>
        <w:pStyle w:val="PL"/>
      </w:pPr>
      <w:r>
        <w:t xml:space="preserve">          - nudr-dr:application-data:influence-data:read</w:t>
      </w:r>
    </w:p>
    <w:p w14:paraId="14E62170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B9D74F7" w14:textId="77777777" w:rsidR="00963238" w:rsidRPr="002178AD" w:rsidRDefault="00963238" w:rsidP="00963238">
      <w:pPr>
        <w:pStyle w:val="PL"/>
      </w:pPr>
      <w:r w:rsidRPr="002178AD">
        <w:t xml:space="preserve">        - name: influence-Ids</w:t>
      </w:r>
    </w:p>
    <w:p w14:paraId="429D192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FDB86FA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service.</w:t>
      </w:r>
    </w:p>
    <w:p w14:paraId="43D5DE11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7EB5035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14D5622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0EEDF4DA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59D6FFE6" w14:textId="77777777" w:rsidR="00963238" w:rsidRPr="002178AD" w:rsidRDefault="00963238" w:rsidP="00963238">
      <w:pPr>
        <w:pStyle w:val="PL"/>
      </w:pPr>
      <w:r w:rsidRPr="002178AD">
        <w:t xml:space="preserve">              type: string</w:t>
      </w:r>
    </w:p>
    <w:p w14:paraId="28240272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087E9028" w14:textId="77777777" w:rsidR="00963238" w:rsidRPr="002178AD" w:rsidRDefault="00963238" w:rsidP="00963238">
      <w:pPr>
        <w:pStyle w:val="PL"/>
      </w:pPr>
      <w:r w:rsidRPr="002178AD">
        <w:t xml:space="preserve">        - name: dnns</w:t>
      </w:r>
    </w:p>
    <w:p w14:paraId="7A6CFF9B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4296DC89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DNN.</w:t>
      </w:r>
    </w:p>
    <w:p w14:paraId="30975E18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A018EE5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8D3A84D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1AEC8C42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FCD843C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'TS29571_CommonData.yaml#/components/schemas/Dnn'</w:t>
      </w:r>
    </w:p>
    <w:p w14:paraId="0A56DDD9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41897E9C" w14:textId="77777777" w:rsidR="00963238" w:rsidRPr="002178AD" w:rsidRDefault="00963238" w:rsidP="00963238">
      <w:pPr>
        <w:pStyle w:val="PL"/>
      </w:pPr>
      <w:r w:rsidRPr="002178AD">
        <w:t xml:space="preserve">        - name: snssais</w:t>
      </w:r>
    </w:p>
    <w:p w14:paraId="52CB0A07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524C82D6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slice.</w:t>
      </w:r>
    </w:p>
    <w:p w14:paraId="5C4432D8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F5F5FE9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48EF4682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1E70D367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96AD8A7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43066E63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68C59F22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'TS29571_CommonData.yaml#/components/schemas/Snssai'</w:t>
      </w:r>
    </w:p>
    <w:p w14:paraId="0076CD06" w14:textId="77777777" w:rsidR="00963238" w:rsidRPr="002178AD" w:rsidRDefault="00963238" w:rsidP="00963238">
      <w:pPr>
        <w:pStyle w:val="PL"/>
      </w:pPr>
      <w:r w:rsidRPr="002178AD">
        <w:t xml:space="preserve">                minItems: 1</w:t>
      </w:r>
    </w:p>
    <w:p w14:paraId="68A40158" w14:textId="77777777" w:rsidR="00963238" w:rsidRPr="002178AD" w:rsidRDefault="00963238" w:rsidP="00963238">
      <w:pPr>
        <w:pStyle w:val="PL"/>
      </w:pPr>
      <w:r w:rsidRPr="002178AD">
        <w:t xml:space="preserve">        - name: internal-Group-Ids</w:t>
      </w:r>
    </w:p>
    <w:p w14:paraId="76D48693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523BB980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group of users. </w:t>
      </w:r>
    </w:p>
    <w:p w14:paraId="58484654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67BEF4C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3C09410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2DFCFEA2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5DC15801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'TS29571_CommonData.yaml#/components/schemas/GroupId'</w:t>
      </w:r>
    </w:p>
    <w:p w14:paraId="5D59FF52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60A4C846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- name: supis</w:t>
      </w:r>
    </w:p>
    <w:p w14:paraId="2CA41D51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2F0577E1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7FD4C934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137C14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2FDD412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0EBDA13E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1BDF6DD0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'TS29571_CommonData.yaml#/components/schemas/Supi'</w:t>
      </w:r>
    </w:p>
    <w:p w14:paraId="6584976E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2AB2531E" w14:textId="77777777" w:rsidR="00963238" w:rsidRPr="002178AD" w:rsidRDefault="00963238" w:rsidP="00963238">
      <w:pPr>
        <w:pStyle w:val="PL"/>
      </w:pPr>
      <w:r w:rsidRPr="002178AD">
        <w:t xml:space="preserve">        - name: supp-feat</w:t>
      </w:r>
    </w:p>
    <w:p w14:paraId="162B7EEB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DB0A8C2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1D46D479" w14:textId="77777777" w:rsidR="00963238" w:rsidRPr="002178AD" w:rsidRDefault="00963238" w:rsidP="00963238">
      <w:pPr>
        <w:pStyle w:val="PL"/>
      </w:pPr>
      <w:r w:rsidRPr="002178AD">
        <w:t xml:space="preserve">          description: Supported Features</w:t>
      </w:r>
    </w:p>
    <w:p w14:paraId="4151F010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F7361F0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'TS29571_CommonData.yaml#/components/schemas/SupportedFeatures'</w:t>
      </w:r>
    </w:p>
    <w:p w14:paraId="08812303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D28D014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01C36CA1" w14:textId="77777777" w:rsidR="00963238" w:rsidRPr="002178AD" w:rsidRDefault="00963238" w:rsidP="00963238">
      <w:pPr>
        <w:pStyle w:val="PL"/>
      </w:pPr>
      <w:r w:rsidRPr="002178AD">
        <w:t xml:space="preserve">          description: The Traffic Influence Data stored in the UDR are returned.</w:t>
      </w:r>
    </w:p>
    <w:p w14:paraId="412B1C67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2DED72F0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095F31AA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2400FD62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55055C09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49A8B164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'#/components/schemas/TrafficInfluData'</w:t>
      </w:r>
    </w:p>
    <w:p w14:paraId="67AA2749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05B2132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1B96A8A0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7DCFBE9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5CF971A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7E477D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2D56FAF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512A4F7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5F3829C1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08A6BC9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7F9CA5EB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37961EC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1526D20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0D53BF9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60EAD3E8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2BD05E5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3C13C59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57351A5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2B4161B0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064D791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52B9DF4" w14:textId="77777777" w:rsidR="00963238" w:rsidRDefault="00963238" w:rsidP="00963238">
      <w:pPr>
        <w:pStyle w:val="PL"/>
      </w:pPr>
    </w:p>
    <w:p w14:paraId="55578CBB" w14:textId="77777777" w:rsidR="00963238" w:rsidRPr="002178AD" w:rsidRDefault="00963238" w:rsidP="00963238">
      <w:pPr>
        <w:pStyle w:val="PL"/>
      </w:pPr>
      <w:r w:rsidRPr="002178AD">
        <w:t xml:space="preserve">  /application-data/influenceData/{influenceId}:</w:t>
      </w:r>
    </w:p>
    <w:p w14:paraId="1ABEBBC6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22366C9B" w14:textId="77777777" w:rsidR="00963238" w:rsidRPr="002178AD" w:rsidRDefault="00963238" w:rsidP="00963238">
      <w:pPr>
        <w:pStyle w:val="PL"/>
      </w:pPr>
      <w:r w:rsidRPr="002178AD">
        <w:t xml:space="preserve">      summary: Create or update an individual Influence Data resource</w:t>
      </w:r>
    </w:p>
    <w:p w14:paraId="1CF12956" w14:textId="77777777" w:rsidR="00963238" w:rsidRPr="002178AD" w:rsidRDefault="00963238" w:rsidP="00963238">
      <w:pPr>
        <w:pStyle w:val="PL"/>
      </w:pPr>
      <w:r w:rsidRPr="002178AD">
        <w:t xml:space="preserve">      operationId: CreateOrReplaceIndividualInfluenceData</w:t>
      </w:r>
    </w:p>
    <w:p w14:paraId="6ACB9677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1F584559" w14:textId="77777777" w:rsidR="00963238" w:rsidRPr="002178AD" w:rsidRDefault="00963238" w:rsidP="00963238">
      <w:pPr>
        <w:pStyle w:val="PL"/>
      </w:pPr>
      <w:r w:rsidRPr="002178AD">
        <w:t xml:space="preserve">        - Individual Influence Data (Document)</w:t>
      </w:r>
    </w:p>
    <w:p w14:paraId="18693363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6E51E7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6ECE1889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3903C2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F606BB9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1118408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802E912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72B419EC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02537065" w14:textId="77777777" w:rsidR="00963238" w:rsidRDefault="00963238" w:rsidP="00963238">
      <w:pPr>
        <w:pStyle w:val="PL"/>
      </w:pPr>
      <w:r>
        <w:t xml:space="preserve">          - nudr-dr</w:t>
      </w:r>
    </w:p>
    <w:p w14:paraId="560B7755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10EDCAE8" w14:textId="77777777" w:rsidR="00963238" w:rsidRDefault="00963238" w:rsidP="00963238">
      <w:pPr>
        <w:pStyle w:val="PL"/>
      </w:pPr>
      <w:r>
        <w:t xml:space="preserve">          - nudr-dr:application-data:influence-data:create</w:t>
      </w:r>
    </w:p>
    <w:p w14:paraId="0D8DD44A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1515E298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03A28E2E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0E352D97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2922BA25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344BF170" w14:textId="77777777" w:rsidR="00963238" w:rsidRPr="002178AD" w:rsidRDefault="00963238" w:rsidP="00963238">
      <w:pPr>
        <w:pStyle w:val="PL"/>
      </w:pPr>
      <w:r w:rsidRPr="002178AD">
        <w:t xml:space="preserve">              $ref: '#/components/schemas/TrafficInfluData'</w:t>
      </w:r>
    </w:p>
    <w:p w14:paraId="607A20EA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484D98EF" w14:textId="77777777" w:rsidR="00963238" w:rsidRPr="002178AD" w:rsidRDefault="00963238" w:rsidP="00963238">
      <w:pPr>
        <w:pStyle w:val="PL"/>
      </w:pPr>
      <w:r w:rsidRPr="002178AD">
        <w:t xml:space="preserve">        - name: influenceId</w:t>
      </w:r>
    </w:p>
    <w:p w14:paraId="63F0E030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2AD589B3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105FF5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Influence Data to be created or updated.</w:t>
      </w:r>
    </w:p>
    <w:p w14:paraId="583E223A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62B3FE4F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2E30047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32885C1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449FF0E4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6E92203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'201':</w:t>
      </w:r>
    </w:p>
    <w:p w14:paraId="78CAACFF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5B9FA9" w14:textId="77777777" w:rsidR="00963238" w:rsidRPr="002178AD" w:rsidRDefault="00963238" w:rsidP="00963238">
      <w:pPr>
        <w:pStyle w:val="PL"/>
      </w:pPr>
      <w:r w:rsidRPr="002178AD">
        <w:t xml:space="preserve">            The creation of an Individual Traffic Influence Data resource is confirmed</w:t>
      </w:r>
    </w:p>
    <w:p w14:paraId="6008D4F5" w14:textId="77777777" w:rsidR="00963238" w:rsidRPr="002178AD" w:rsidRDefault="00963238" w:rsidP="00963238">
      <w:pPr>
        <w:pStyle w:val="PL"/>
      </w:pPr>
      <w:r w:rsidRPr="002178AD">
        <w:t xml:space="preserve">            and a representation of that resource is returned.</w:t>
      </w:r>
    </w:p>
    <w:p w14:paraId="4DDEAE8B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72DAE7C7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52FAC2F7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916595D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'#/components/schemas/TrafficInfluData'</w:t>
      </w:r>
    </w:p>
    <w:p w14:paraId="696F4A9B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6D8E0608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7C8A460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FAE8FAE" w14:textId="77777777" w:rsidR="00963238" w:rsidRPr="002178AD" w:rsidRDefault="00963238" w:rsidP="00963238">
      <w:pPr>
        <w:pStyle w:val="PL"/>
      </w:pPr>
      <w:r w:rsidRPr="002178AD">
        <w:t xml:space="preserve">                'Contains the URI of the newly created resource, according to the structure:</w:t>
      </w:r>
    </w:p>
    <w:p w14:paraId="46CAE525" w14:textId="77777777" w:rsidR="00963238" w:rsidRPr="002178AD" w:rsidRDefault="00963238" w:rsidP="00963238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70C59B99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67EF30A5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E2A11B7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0EF68947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2FD1C92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3DD438" w14:textId="77777777" w:rsidR="00963238" w:rsidRPr="002178AD" w:rsidRDefault="00963238" w:rsidP="00963238">
      <w:pPr>
        <w:pStyle w:val="PL"/>
      </w:pPr>
      <w:r w:rsidRPr="002178AD">
        <w:t xml:space="preserve">            The update of an Individual Traffic Influence Data resource is confirmed and a</w:t>
      </w:r>
    </w:p>
    <w:p w14:paraId="5603579C" w14:textId="77777777" w:rsidR="00963238" w:rsidRPr="002178AD" w:rsidRDefault="00963238" w:rsidP="00963238">
      <w:pPr>
        <w:pStyle w:val="PL"/>
      </w:pPr>
      <w:r w:rsidRPr="002178AD">
        <w:t xml:space="preserve">            response body containing Traffic Influence Data shall be returned.</w:t>
      </w:r>
    </w:p>
    <w:p w14:paraId="5944F1C2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44FB8381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FF0D881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5AEDB9A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'#/components/schemas/TrafficInfluData'</w:t>
      </w:r>
    </w:p>
    <w:p w14:paraId="302B7DD6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0F873AE2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51EAB629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345B165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2575D4F7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3477BFC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71050A09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695EE5D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78A36827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FDF893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2D9FF64C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6CB889F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7E929A94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594120B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3290FD8C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7F5BC15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7E16275C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32F0EA2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5F5301FA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0E7FB5A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469903A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70CEEDD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4D882D99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C4A193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41B6AD52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1824085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395FE9FC" w14:textId="77777777" w:rsidR="00963238" w:rsidRPr="002178AD" w:rsidRDefault="00963238" w:rsidP="00963238">
      <w:pPr>
        <w:pStyle w:val="PL"/>
      </w:pPr>
      <w:r w:rsidRPr="002178AD">
        <w:t xml:space="preserve">    patch:</w:t>
      </w:r>
    </w:p>
    <w:p w14:paraId="2FA04B3B" w14:textId="77777777" w:rsidR="00963238" w:rsidRPr="002178AD" w:rsidRDefault="00963238" w:rsidP="00963238">
      <w:pPr>
        <w:pStyle w:val="PL"/>
      </w:pPr>
      <w:r w:rsidRPr="002178AD">
        <w:t xml:space="preserve">      summary: Modify part of the properties of an individual Influence Data resource</w:t>
      </w:r>
    </w:p>
    <w:p w14:paraId="3372D261" w14:textId="77777777" w:rsidR="00963238" w:rsidRPr="002178AD" w:rsidRDefault="00963238" w:rsidP="00963238">
      <w:pPr>
        <w:pStyle w:val="PL"/>
      </w:pPr>
      <w:r w:rsidRPr="002178AD">
        <w:t xml:space="preserve">      operationId: UpdateIndividualInfluenceData</w:t>
      </w:r>
    </w:p>
    <w:p w14:paraId="56FD92B4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8F1D775" w14:textId="77777777" w:rsidR="00963238" w:rsidRPr="002178AD" w:rsidRDefault="00963238" w:rsidP="00963238">
      <w:pPr>
        <w:pStyle w:val="PL"/>
      </w:pPr>
      <w:r w:rsidRPr="002178AD">
        <w:t xml:space="preserve">        - Individual Influence Data (Document)</w:t>
      </w:r>
    </w:p>
    <w:p w14:paraId="50E39C10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46E6F59E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25698624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C4BE17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6614F8D4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D9AC71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5D5852B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2B629019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F3EE1E0" w14:textId="77777777" w:rsidR="00963238" w:rsidRDefault="00963238" w:rsidP="00963238">
      <w:pPr>
        <w:pStyle w:val="PL"/>
      </w:pPr>
      <w:r>
        <w:t xml:space="preserve">          - nudr-dr</w:t>
      </w:r>
    </w:p>
    <w:p w14:paraId="2A6C4391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1668C874" w14:textId="77777777" w:rsidR="00963238" w:rsidRDefault="00963238" w:rsidP="00963238">
      <w:pPr>
        <w:pStyle w:val="PL"/>
      </w:pPr>
      <w:r>
        <w:t xml:space="preserve">          - nudr-dr:application-data:influence-data:modify</w:t>
      </w:r>
    </w:p>
    <w:p w14:paraId="4CDEB526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16D856B0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0482564A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1734F8C7" w14:textId="77777777" w:rsidR="00963238" w:rsidRPr="002178AD" w:rsidRDefault="00963238" w:rsidP="00963238">
      <w:pPr>
        <w:pStyle w:val="PL"/>
      </w:pPr>
      <w:r w:rsidRPr="002178AD">
        <w:t xml:space="preserve">          application/merge-patch+json:</w:t>
      </w:r>
    </w:p>
    <w:p w14:paraId="66389DFE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2511FFDA" w14:textId="77777777" w:rsidR="00963238" w:rsidRPr="002178AD" w:rsidRDefault="00963238" w:rsidP="00963238">
      <w:pPr>
        <w:pStyle w:val="PL"/>
      </w:pPr>
      <w:r w:rsidRPr="002178AD">
        <w:t xml:space="preserve">              $ref: '#/components/schemas/TrafficInfluDataPatch'</w:t>
      </w:r>
    </w:p>
    <w:p w14:paraId="3E911B39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FCE290E" w14:textId="77777777" w:rsidR="00963238" w:rsidRPr="002178AD" w:rsidRDefault="00963238" w:rsidP="00963238">
      <w:pPr>
        <w:pStyle w:val="PL"/>
      </w:pPr>
      <w:r w:rsidRPr="002178AD">
        <w:t xml:space="preserve">        - name: influenceId</w:t>
      </w:r>
    </w:p>
    <w:p w14:paraId="0309E5A4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2DBB791B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21C0F4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Influence Data to be updated. It shall apply</w:t>
      </w:r>
    </w:p>
    <w:p w14:paraId="05F40758" w14:textId="77777777" w:rsidR="00963238" w:rsidRPr="002178AD" w:rsidRDefault="00963238" w:rsidP="00963238">
      <w:pPr>
        <w:pStyle w:val="PL"/>
      </w:pPr>
      <w:r w:rsidRPr="002178AD">
        <w:t xml:space="preserve">            the format of Data type string.</w:t>
      </w:r>
    </w:p>
    <w:p w14:paraId="7DCA5F01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required: true</w:t>
      </w:r>
    </w:p>
    <w:p w14:paraId="57ABB7B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1B438E7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9F7EA0F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26DB09E8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3C17D58F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68A557" w14:textId="77777777" w:rsidR="00963238" w:rsidRPr="002178AD" w:rsidRDefault="00963238" w:rsidP="00963238">
      <w:pPr>
        <w:pStyle w:val="PL"/>
      </w:pPr>
      <w:r w:rsidRPr="002178AD">
        <w:t xml:space="preserve">            The update of an Individual Traffic Influence Data resource is confirmed and</w:t>
      </w:r>
    </w:p>
    <w:p w14:paraId="3E9BE501" w14:textId="77777777" w:rsidR="00963238" w:rsidRPr="002178AD" w:rsidRDefault="00963238" w:rsidP="00963238">
      <w:pPr>
        <w:pStyle w:val="PL"/>
      </w:pPr>
      <w:r w:rsidRPr="002178AD">
        <w:t xml:space="preserve">            a response body containing Traffic Influence Data shall be returned.</w:t>
      </w:r>
    </w:p>
    <w:p w14:paraId="7DAD2E80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77DDEE37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1808AECA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20264A22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'#/components/schemas/TrafficInfluData'</w:t>
      </w:r>
    </w:p>
    <w:p w14:paraId="77F6D084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52AA53CF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6B5E0FC7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12902E7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40547283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2B9E42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3072A0D5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890DE1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28A56A4E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6CEC0A8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365CAEDE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1CAD3B9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3CD4BC05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483DD85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07A086BA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345D453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793633C9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2F6DA52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C666C44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20543A0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A4309C4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58DA7B4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50B7E274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977548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31F3B250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6D0C8206" w14:textId="77777777" w:rsidR="00963238" w:rsidRPr="002178AD" w:rsidRDefault="00963238" w:rsidP="00963238">
      <w:pPr>
        <w:pStyle w:val="PL"/>
      </w:pPr>
      <w:r w:rsidRPr="002178AD">
        <w:t xml:space="preserve">      summary: Delete an individual Influence Data resource</w:t>
      </w:r>
    </w:p>
    <w:p w14:paraId="13E50DA7" w14:textId="77777777" w:rsidR="00963238" w:rsidRPr="002178AD" w:rsidRDefault="00963238" w:rsidP="00963238">
      <w:pPr>
        <w:pStyle w:val="PL"/>
      </w:pPr>
      <w:r w:rsidRPr="002178AD">
        <w:t xml:space="preserve">      operationId: DeleteIndividualInfluenceData</w:t>
      </w:r>
    </w:p>
    <w:p w14:paraId="554981AE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0000CB07" w14:textId="77777777" w:rsidR="00963238" w:rsidRPr="002178AD" w:rsidRDefault="00963238" w:rsidP="00963238">
      <w:pPr>
        <w:pStyle w:val="PL"/>
      </w:pPr>
      <w:r w:rsidRPr="002178AD">
        <w:t xml:space="preserve">        - Individual Influence Data (Document)</w:t>
      </w:r>
    </w:p>
    <w:p w14:paraId="397984B7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05E52AAA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43A2764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AA05650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41C10B6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3B9BAD5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741575E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30C190C2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0CDB33A1" w14:textId="77777777" w:rsidR="00963238" w:rsidRDefault="00963238" w:rsidP="00963238">
      <w:pPr>
        <w:pStyle w:val="PL"/>
      </w:pPr>
      <w:r>
        <w:t xml:space="preserve">          - nudr-dr</w:t>
      </w:r>
    </w:p>
    <w:p w14:paraId="50585019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6705BA27" w14:textId="77777777" w:rsidR="00963238" w:rsidRDefault="00963238" w:rsidP="00963238">
      <w:pPr>
        <w:pStyle w:val="PL"/>
      </w:pPr>
      <w:r>
        <w:t xml:space="preserve">          - nudr-dr:application-data:influence-data:modify</w:t>
      </w:r>
    </w:p>
    <w:p w14:paraId="61C359A9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1E538D07" w14:textId="77777777" w:rsidR="00963238" w:rsidRPr="002178AD" w:rsidRDefault="00963238" w:rsidP="00963238">
      <w:pPr>
        <w:pStyle w:val="PL"/>
      </w:pPr>
      <w:r w:rsidRPr="002178AD">
        <w:t xml:space="preserve">        - name: influenceId</w:t>
      </w:r>
    </w:p>
    <w:p w14:paraId="0655F6DA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2AEBAA3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EEC3F9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3BE0EAD1" w14:textId="77777777" w:rsidR="00963238" w:rsidRPr="002178AD" w:rsidRDefault="00963238" w:rsidP="00963238">
      <w:pPr>
        <w:pStyle w:val="PL"/>
      </w:pPr>
      <w:r w:rsidRPr="002178AD">
        <w:t xml:space="preserve">            the format of Data type string.</w:t>
      </w:r>
    </w:p>
    <w:p w14:paraId="3E9D3914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30A39659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ECBA542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358F8F0C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F6F906E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5604BA54" w14:textId="77777777" w:rsidR="00963238" w:rsidRPr="002178AD" w:rsidRDefault="00963238" w:rsidP="00963238">
      <w:pPr>
        <w:pStyle w:val="PL"/>
      </w:pPr>
      <w:r w:rsidRPr="002178AD">
        <w:t xml:space="preserve">          description: The Individual Influence Data was deleted successfully.</w:t>
      </w:r>
    </w:p>
    <w:p w14:paraId="0E6D17B6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0A3369E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71717829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291BA92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5359C3B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14B7537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809890B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00DB472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7745B367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4800698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2DC859B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70FE5BE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6919A462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7C4253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5AD53C45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default:</w:t>
      </w:r>
    </w:p>
    <w:p w14:paraId="41761C3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B25ABE4" w14:textId="77777777" w:rsidR="00963238" w:rsidRDefault="00963238" w:rsidP="00963238">
      <w:pPr>
        <w:pStyle w:val="PL"/>
      </w:pPr>
    </w:p>
    <w:p w14:paraId="1F404D54" w14:textId="77777777" w:rsidR="00963238" w:rsidRPr="002178AD" w:rsidRDefault="00963238" w:rsidP="00963238">
      <w:pPr>
        <w:pStyle w:val="PL"/>
      </w:pPr>
      <w:r w:rsidRPr="002178AD">
        <w:t xml:space="preserve">  /application-data/influenceData/subs-to-notify:</w:t>
      </w:r>
    </w:p>
    <w:p w14:paraId="00E360F8" w14:textId="77777777" w:rsidR="00963238" w:rsidRPr="002178AD" w:rsidRDefault="00963238" w:rsidP="00963238">
      <w:pPr>
        <w:pStyle w:val="PL"/>
      </w:pPr>
      <w:r w:rsidRPr="002178AD">
        <w:t xml:space="preserve">    post:</w:t>
      </w:r>
    </w:p>
    <w:p w14:paraId="2E0BA837" w14:textId="77777777" w:rsidR="00963238" w:rsidRPr="002178AD" w:rsidRDefault="00963238" w:rsidP="0096323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0412093" w14:textId="77777777" w:rsidR="00963238" w:rsidRPr="002178AD" w:rsidRDefault="00963238" w:rsidP="00963238">
      <w:pPr>
        <w:pStyle w:val="PL"/>
      </w:pPr>
      <w:r w:rsidRPr="002178AD">
        <w:t xml:space="preserve">      operationId: CreateIndividualInfluenceDataSubscription</w:t>
      </w:r>
    </w:p>
    <w:p w14:paraId="2D8B572C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59BF1D0" w14:textId="77777777" w:rsidR="00963238" w:rsidRPr="002178AD" w:rsidRDefault="00963238" w:rsidP="00963238">
      <w:pPr>
        <w:pStyle w:val="PL"/>
      </w:pPr>
      <w:r w:rsidRPr="002178AD">
        <w:t xml:space="preserve">        - Influence Data Subscriptions (Collection)</w:t>
      </w:r>
    </w:p>
    <w:p w14:paraId="5A988AF2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291747EC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D2EF2AF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0D212E7F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D01689F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A17753A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0F90745" w14:textId="77777777" w:rsidR="00963238" w:rsidRPr="002178AD" w:rsidRDefault="00963238" w:rsidP="00963238">
      <w:pPr>
        <w:pStyle w:val="PL"/>
      </w:pPr>
      <w:r w:rsidRPr="002178AD">
        <w:t xml:space="preserve">          - nudr-dr:application-data</w:t>
      </w:r>
    </w:p>
    <w:p w14:paraId="6C988355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31F34699" w14:textId="77777777" w:rsidR="00963238" w:rsidRDefault="00963238" w:rsidP="00963238">
      <w:pPr>
        <w:pStyle w:val="PL"/>
      </w:pPr>
      <w:r>
        <w:t xml:space="preserve">          - nudr-dr</w:t>
      </w:r>
    </w:p>
    <w:p w14:paraId="5CE81E31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4FDB29FF" w14:textId="77777777" w:rsidR="00963238" w:rsidRDefault="00963238" w:rsidP="00963238">
      <w:pPr>
        <w:pStyle w:val="PL"/>
      </w:pPr>
      <w:r>
        <w:t xml:space="preserve">          - nudr-dr:application-data:influence-data:subscriptions:create</w:t>
      </w:r>
    </w:p>
    <w:p w14:paraId="25E70091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2A0D87DB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6421937B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7723B4FD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2FE34FE9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3E7D7D2E" w14:textId="77777777" w:rsidR="00963238" w:rsidRPr="002178AD" w:rsidRDefault="00963238" w:rsidP="00963238">
      <w:pPr>
        <w:pStyle w:val="PL"/>
      </w:pPr>
      <w:r w:rsidRPr="002178AD">
        <w:t xml:space="preserve">              $ref: '#/components/schemas/TrafficInfluSub'</w:t>
      </w:r>
    </w:p>
    <w:p w14:paraId="6F3817E3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5F958EC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59D54082" w14:textId="77777777" w:rsidR="00963238" w:rsidRPr="002178AD" w:rsidRDefault="00963238" w:rsidP="00963238">
      <w:pPr>
        <w:pStyle w:val="PL"/>
      </w:pPr>
      <w:r w:rsidRPr="002178AD">
        <w:t xml:space="preserve">          description: The subscription was created successfully.</w:t>
      </w:r>
    </w:p>
    <w:p w14:paraId="65188ED8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7A2CE994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2809CF4C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1B626C41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'#/components/schemas/TrafficInfluSub'</w:t>
      </w:r>
    </w:p>
    <w:p w14:paraId="29DFC4B1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0889944B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210ABA7E" w14:textId="77777777" w:rsidR="00963238" w:rsidRPr="002178AD" w:rsidRDefault="00963238" w:rsidP="00963238">
      <w:pPr>
        <w:pStyle w:val="PL"/>
      </w:pPr>
      <w:r w:rsidRPr="002178AD">
        <w:t xml:space="preserve">              description: 'Contains the URI of the newly created resource'</w:t>
      </w:r>
    </w:p>
    <w:p w14:paraId="33A144EC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4CDDE0B5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7026AD3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32C91026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67D401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6E0FCA34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6ECD1AA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4D84A347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7478CB8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92614F3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4FE8C9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546530CF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490E63D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481A205A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2D57FB5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2351AF2B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0FB9BC7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637F2140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1F2B8B2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648687D9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1816758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30A6E8B9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0E3ADBA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03092C00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11E9B46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DBB6475" w14:textId="77777777" w:rsidR="00963238" w:rsidRPr="002178AD" w:rsidRDefault="00963238" w:rsidP="00963238">
      <w:pPr>
        <w:pStyle w:val="PL"/>
      </w:pPr>
      <w:r w:rsidRPr="002178AD">
        <w:t xml:space="preserve">      callbacks:</w:t>
      </w:r>
    </w:p>
    <w:p w14:paraId="2909C974" w14:textId="77777777" w:rsidR="00963238" w:rsidRPr="002178AD" w:rsidRDefault="00963238" w:rsidP="00963238">
      <w:pPr>
        <w:pStyle w:val="PL"/>
      </w:pPr>
      <w:r w:rsidRPr="002178AD">
        <w:t xml:space="preserve">        trafficInfluenceDataChangeNotification:</w:t>
      </w:r>
    </w:p>
    <w:p w14:paraId="77821EA9" w14:textId="77777777" w:rsidR="00963238" w:rsidRPr="002178AD" w:rsidRDefault="00963238" w:rsidP="00963238">
      <w:pPr>
        <w:pStyle w:val="PL"/>
      </w:pPr>
      <w:r w:rsidRPr="002178AD">
        <w:t xml:space="preserve">          '{$request.body#/notificationUri}':</w:t>
      </w:r>
    </w:p>
    <w:p w14:paraId="55DF2A16" w14:textId="77777777" w:rsidR="00963238" w:rsidRPr="002178AD" w:rsidRDefault="00963238" w:rsidP="00963238">
      <w:pPr>
        <w:pStyle w:val="PL"/>
      </w:pPr>
      <w:r w:rsidRPr="002178AD">
        <w:t xml:space="preserve">            post:</w:t>
      </w:r>
    </w:p>
    <w:p w14:paraId="6D5E6F06" w14:textId="77777777" w:rsidR="00963238" w:rsidRPr="002178AD" w:rsidRDefault="00963238" w:rsidP="00963238">
      <w:pPr>
        <w:pStyle w:val="PL"/>
      </w:pPr>
      <w:r w:rsidRPr="002178AD">
        <w:t xml:space="preserve">              requestBody:</w:t>
      </w:r>
    </w:p>
    <w:p w14:paraId="5AD61BA2" w14:textId="77777777" w:rsidR="00963238" w:rsidRPr="002178AD" w:rsidRDefault="00963238" w:rsidP="00963238">
      <w:pPr>
        <w:pStyle w:val="PL"/>
      </w:pPr>
      <w:r w:rsidRPr="002178AD">
        <w:t xml:space="preserve">                required: true</w:t>
      </w:r>
    </w:p>
    <w:p w14:paraId="62EF09C4" w14:textId="77777777" w:rsidR="00963238" w:rsidRPr="002178AD" w:rsidRDefault="00963238" w:rsidP="00963238">
      <w:pPr>
        <w:pStyle w:val="PL"/>
      </w:pPr>
      <w:r w:rsidRPr="002178AD">
        <w:t xml:space="preserve">                content:</w:t>
      </w:r>
    </w:p>
    <w:p w14:paraId="07567DF9" w14:textId="77777777" w:rsidR="00963238" w:rsidRPr="002178AD" w:rsidRDefault="00963238" w:rsidP="00963238">
      <w:pPr>
        <w:pStyle w:val="PL"/>
      </w:pPr>
      <w:r w:rsidRPr="002178AD">
        <w:t xml:space="preserve">                  application/json:</w:t>
      </w:r>
    </w:p>
    <w:p w14:paraId="1C2B5DCD" w14:textId="77777777" w:rsidR="00963238" w:rsidRPr="002178AD" w:rsidRDefault="00963238" w:rsidP="00963238">
      <w:pPr>
        <w:pStyle w:val="PL"/>
      </w:pPr>
      <w:r w:rsidRPr="002178AD">
        <w:t xml:space="preserve">                    schema:</w:t>
      </w:r>
    </w:p>
    <w:p w14:paraId="46BA389F" w14:textId="77777777" w:rsidR="00963238" w:rsidRPr="002178AD" w:rsidRDefault="00963238" w:rsidP="00963238">
      <w:pPr>
        <w:pStyle w:val="PL"/>
      </w:pPr>
      <w:r w:rsidRPr="002178AD">
        <w:t xml:space="preserve">                      type: array</w:t>
      </w:r>
    </w:p>
    <w:p w14:paraId="711AF99C" w14:textId="77777777" w:rsidR="00963238" w:rsidRPr="002178AD" w:rsidRDefault="00963238" w:rsidP="00963238">
      <w:pPr>
        <w:pStyle w:val="PL"/>
      </w:pPr>
      <w:r w:rsidRPr="002178AD">
        <w:t xml:space="preserve">                      items: </w:t>
      </w:r>
    </w:p>
    <w:p w14:paraId="32E6CB4F" w14:textId="77777777" w:rsidR="00963238" w:rsidRPr="002178AD" w:rsidRDefault="00963238" w:rsidP="00963238">
      <w:pPr>
        <w:pStyle w:val="PL"/>
      </w:pPr>
      <w:r w:rsidRPr="002178AD">
        <w:t xml:space="preserve">                        oneOf:</w:t>
      </w:r>
    </w:p>
    <w:p w14:paraId="5B12766E" w14:textId="77777777" w:rsidR="00963238" w:rsidRPr="002178AD" w:rsidRDefault="00963238" w:rsidP="00963238">
      <w:pPr>
        <w:pStyle w:val="PL"/>
      </w:pPr>
      <w:r w:rsidRPr="002178AD">
        <w:t xml:space="preserve">                          - $ref: '#/components/schemas/TrafficInfluData'</w:t>
      </w:r>
    </w:p>
    <w:p w14:paraId="6E5646E7" w14:textId="77777777" w:rsidR="00963238" w:rsidRPr="002178AD" w:rsidRDefault="00963238" w:rsidP="00963238">
      <w:pPr>
        <w:pStyle w:val="PL"/>
      </w:pPr>
      <w:r w:rsidRPr="002178AD">
        <w:t xml:space="preserve">                          - $ref: '#/components/schemas/TrafficInfluDataNotif'</w:t>
      </w:r>
    </w:p>
    <w:p w14:paraId="7EEB102A" w14:textId="77777777" w:rsidR="00963238" w:rsidRPr="002178AD" w:rsidRDefault="00963238" w:rsidP="00963238">
      <w:pPr>
        <w:pStyle w:val="PL"/>
      </w:pPr>
      <w:r w:rsidRPr="002178AD">
        <w:t xml:space="preserve">                      minItems: 1</w:t>
      </w:r>
    </w:p>
    <w:p w14:paraId="1AD80C07" w14:textId="77777777" w:rsidR="00963238" w:rsidRPr="002178AD" w:rsidRDefault="00963238" w:rsidP="00963238">
      <w:pPr>
        <w:pStyle w:val="PL"/>
      </w:pPr>
      <w:r w:rsidRPr="002178AD">
        <w:t xml:space="preserve">              responses:</w:t>
      </w:r>
    </w:p>
    <w:p w14:paraId="6D522A41" w14:textId="77777777" w:rsidR="00963238" w:rsidRPr="002178AD" w:rsidRDefault="00963238" w:rsidP="00963238">
      <w:pPr>
        <w:pStyle w:val="PL"/>
      </w:pPr>
      <w:r w:rsidRPr="002178AD">
        <w:t xml:space="preserve">                '204':</w:t>
      </w:r>
    </w:p>
    <w:p w14:paraId="042BE4EC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        description: No Content, Notification was successful</w:t>
      </w:r>
    </w:p>
    <w:p w14:paraId="22F9D507" w14:textId="77777777" w:rsidR="00963238" w:rsidRPr="002178AD" w:rsidRDefault="00963238" w:rsidP="00963238">
      <w:pPr>
        <w:pStyle w:val="PL"/>
      </w:pPr>
      <w:r w:rsidRPr="002178AD">
        <w:t xml:space="preserve">                '400':</w:t>
      </w:r>
    </w:p>
    <w:p w14:paraId="656E3639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'TS29571_CommonData.yaml#/components/responses/400'</w:t>
      </w:r>
    </w:p>
    <w:p w14:paraId="502309E3" w14:textId="77777777" w:rsidR="00963238" w:rsidRPr="002178AD" w:rsidRDefault="00963238" w:rsidP="00963238">
      <w:pPr>
        <w:pStyle w:val="PL"/>
      </w:pPr>
      <w:r w:rsidRPr="002178AD">
        <w:t xml:space="preserve">                '403':</w:t>
      </w:r>
    </w:p>
    <w:p w14:paraId="6B3F39DB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'TS29571_CommonData.yaml#/components/responses/403'</w:t>
      </w:r>
    </w:p>
    <w:p w14:paraId="739B7214" w14:textId="77777777" w:rsidR="00963238" w:rsidRPr="002178AD" w:rsidRDefault="00963238" w:rsidP="00963238">
      <w:pPr>
        <w:pStyle w:val="PL"/>
      </w:pPr>
      <w:r w:rsidRPr="002178AD">
        <w:t xml:space="preserve">                '404':</w:t>
      </w:r>
    </w:p>
    <w:p w14:paraId="2D745C48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'TS29571_CommonData.yaml#/components/responses/404'</w:t>
      </w:r>
    </w:p>
    <w:p w14:paraId="6405091A" w14:textId="77777777" w:rsidR="00963238" w:rsidRPr="002178AD" w:rsidRDefault="00963238" w:rsidP="00963238">
      <w:pPr>
        <w:pStyle w:val="PL"/>
      </w:pPr>
      <w:r w:rsidRPr="002178AD">
        <w:t xml:space="preserve">                '411':</w:t>
      </w:r>
    </w:p>
    <w:p w14:paraId="303B0735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'TS29571_CommonData.yaml#/components/responses/411'</w:t>
      </w:r>
    </w:p>
    <w:p w14:paraId="63905125" w14:textId="77777777" w:rsidR="00963238" w:rsidRPr="002178AD" w:rsidRDefault="00963238" w:rsidP="00963238">
      <w:pPr>
        <w:pStyle w:val="PL"/>
      </w:pPr>
      <w:r w:rsidRPr="002178AD">
        <w:t xml:space="preserve">                '413':</w:t>
      </w:r>
    </w:p>
    <w:p w14:paraId="3285F0ED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'TS29571_CommonData.yaml#/components/responses/413'</w:t>
      </w:r>
    </w:p>
    <w:p w14:paraId="577890EF" w14:textId="77777777" w:rsidR="00963238" w:rsidRPr="002178AD" w:rsidRDefault="00963238" w:rsidP="00963238">
      <w:pPr>
        <w:pStyle w:val="PL"/>
      </w:pPr>
      <w:r w:rsidRPr="002178AD">
        <w:t xml:space="preserve">                '415':</w:t>
      </w:r>
    </w:p>
    <w:p w14:paraId="475CFCB0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'TS29571_CommonData.yaml#/components/responses/415'</w:t>
      </w:r>
    </w:p>
    <w:p w14:paraId="5556B9F0" w14:textId="77777777" w:rsidR="00963238" w:rsidRPr="002178AD" w:rsidRDefault="00963238" w:rsidP="00963238">
      <w:pPr>
        <w:pStyle w:val="PL"/>
      </w:pPr>
      <w:r w:rsidRPr="002178AD">
        <w:t xml:space="preserve">                '429':</w:t>
      </w:r>
    </w:p>
    <w:p w14:paraId="7B280965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'TS29571_CommonData.yaml#/components/responses/429'</w:t>
      </w:r>
    </w:p>
    <w:p w14:paraId="49FD6665" w14:textId="77777777" w:rsidR="00963238" w:rsidRPr="002178AD" w:rsidRDefault="00963238" w:rsidP="00963238">
      <w:pPr>
        <w:pStyle w:val="PL"/>
      </w:pPr>
      <w:r w:rsidRPr="002178AD">
        <w:t xml:space="preserve">                '500':</w:t>
      </w:r>
    </w:p>
    <w:p w14:paraId="194E1087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'TS29571_CommonData.yaml#/components/responses/500'</w:t>
      </w:r>
    </w:p>
    <w:p w14:paraId="62DCCABB" w14:textId="77777777" w:rsidR="00963238" w:rsidRPr="002178AD" w:rsidRDefault="00963238" w:rsidP="00963238">
      <w:pPr>
        <w:pStyle w:val="PL"/>
      </w:pPr>
      <w:r w:rsidRPr="002178AD">
        <w:t xml:space="preserve">                '503':</w:t>
      </w:r>
    </w:p>
    <w:p w14:paraId="4B5A50E8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'TS29571_CommonData.yaml#/components/responses/503'</w:t>
      </w:r>
    </w:p>
    <w:p w14:paraId="62DEC07A" w14:textId="77777777" w:rsidR="00963238" w:rsidRPr="002178AD" w:rsidRDefault="00963238" w:rsidP="00963238">
      <w:pPr>
        <w:pStyle w:val="PL"/>
      </w:pPr>
      <w:r w:rsidRPr="002178AD">
        <w:t xml:space="preserve">                default:</w:t>
      </w:r>
    </w:p>
    <w:p w14:paraId="168AED40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'TS29571_CommonData.yaml#/components/responses/default'</w:t>
      </w:r>
    </w:p>
    <w:p w14:paraId="6ABC7D6D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5C249BE2" w14:textId="77777777" w:rsidR="00963238" w:rsidRPr="002178AD" w:rsidRDefault="00963238" w:rsidP="0096323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037D0C6A" w14:textId="77777777" w:rsidR="00963238" w:rsidRPr="002178AD" w:rsidRDefault="00963238" w:rsidP="00963238">
      <w:pPr>
        <w:pStyle w:val="PL"/>
      </w:pPr>
      <w:r w:rsidRPr="002178AD">
        <w:t xml:space="preserve">      operationId: ReadInfluenceDataSubscriptions</w:t>
      </w:r>
    </w:p>
    <w:p w14:paraId="6F51F3C7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36021F1E" w14:textId="77777777" w:rsidR="00963238" w:rsidRPr="002178AD" w:rsidRDefault="00963238" w:rsidP="00963238">
      <w:pPr>
        <w:pStyle w:val="PL"/>
      </w:pPr>
      <w:r w:rsidRPr="002178AD">
        <w:t xml:space="preserve">        - Influence Data Subscriptions (Collection)</w:t>
      </w:r>
    </w:p>
    <w:p w14:paraId="0A708543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9B51A22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53B84612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F64F17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E901C4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99A870C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83B9F5D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225DA1F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D1BE2F0" w14:textId="77777777" w:rsidR="00963238" w:rsidRDefault="00963238" w:rsidP="00963238">
      <w:pPr>
        <w:pStyle w:val="PL"/>
      </w:pPr>
      <w:r>
        <w:t xml:space="preserve">          - nudr-dr</w:t>
      </w:r>
    </w:p>
    <w:p w14:paraId="31DDF957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BB344AA" w14:textId="77777777" w:rsidR="00963238" w:rsidRPr="002178AD" w:rsidRDefault="00963238" w:rsidP="00963238">
      <w:pPr>
        <w:pStyle w:val="PL"/>
      </w:pPr>
      <w:r>
        <w:t xml:space="preserve">          - nudr-dr:application-data:influence-data:subscriptions:read</w:t>
      </w:r>
    </w:p>
    <w:p w14:paraId="175E013B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0C61F540" w14:textId="77777777" w:rsidR="00963238" w:rsidRPr="002178AD" w:rsidRDefault="00963238" w:rsidP="00963238">
      <w:pPr>
        <w:pStyle w:val="PL"/>
      </w:pPr>
      <w:r w:rsidRPr="002178AD">
        <w:t xml:space="preserve">        - name: dnn</w:t>
      </w:r>
    </w:p>
    <w:p w14:paraId="250A504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7B7485B" w14:textId="77777777" w:rsidR="00963238" w:rsidRPr="002178AD" w:rsidRDefault="00963238" w:rsidP="00963238">
      <w:pPr>
        <w:pStyle w:val="PL"/>
      </w:pPr>
      <w:r w:rsidRPr="002178AD">
        <w:t xml:space="preserve">          description: Identifies a DNN.</w:t>
      </w:r>
    </w:p>
    <w:p w14:paraId="6D5F8F3E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0607229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5AC74922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'TS29571_CommonData.yaml#/components/schemas/Dnn'</w:t>
      </w:r>
    </w:p>
    <w:p w14:paraId="2A4D795D" w14:textId="77777777" w:rsidR="00963238" w:rsidRPr="002178AD" w:rsidRDefault="00963238" w:rsidP="00963238">
      <w:pPr>
        <w:pStyle w:val="PL"/>
      </w:pPr>
      <w:r w:rsidRPr="002178AD">
        <w:t xml:space="preserve">        - name: snssai</w:t>
      </w:r>
    </w:p>
    <w:p w14:paraId="7935C0B8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E2F4E2E" w14:textId="77777777" w:rsidR="00963238" w:rsidRPr="002178AD" w:rsidRDefault="00963238" w:rsidP="00963238">
      <w:pPr>
        <w:pStyle w:val="PL"/>
      </w:pPr>
      <w:r w:rsidRPr="002178AD">
        <w:t xml:space="preserve">          description: Identifies a slice.</w:t>
      </w:r>
    </w:p>
    <w:p w14:paraId="17D6ED97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B657A25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F0BB16F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2EA2E0EB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399B58EF" w14:textId="77777777" w:rsidR="00963238" w:rsidRPr="002178AD" w:rsidRDefault="00963238" w:rsidP="00963238">
      <w:pPr>
        <w:pStyle w:val="PL"/>
      </w:pPr>
      <w:r w:rsidRPr="002178AD">
        <w:t xml:space="preserve">                $ref: 'TS29571_CommonData.yaml#/components/schemas/Snssai'</w:t>
      </w:r>
    </w:p>
    <w:p w14:paraId="17AFA032" w14:textId="77777777" w:rsidR="00963238" w:rsidRPr="002178AD" w:rsidRDefault="00963238" w:rsidP="00963238">
      <w:pPr>
        <w:pStyle w:val="PL"/>
      </w:pPr>
      <w:r w:rsidRPr="002178AD">
        <w:t xml:space="preserve">        - name: internal-Group-Id</w:t>
      </w:r>
    </w:p>
    <w:p w14:paraId="47A149B2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1951FF6" w14:textId="77777777" w:rsidR="00963238" w:rsidRPr="002178AD" w:rsidRDefault="00963238" w:rsidP="00963238">
      <w:pPr>
        <w:pStyle w:val="PL"/>
      </w:pPr>
      <w:r w:rsidRPr="002178AD">
        <w:t xml:space="preserve">          description: Identifies a group of users.</w:t>
      </w:r>
    </w:p>
    <w:p w14:paraId="20F7E23B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60AEBE4F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AC7C47A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4CC945C0" w14:textId="77777777" w:rsidR="00963238" w:rsidRPr="002178AD" w:rsidRDefault="00963238" w:rsidP="00963238">
      <w:pPr>
        <w:pStyle w:val="PL"/>
      </w:pPr>
      <w:r w:rsidRPr="002178AD">
        <w:t xml:space="preserve">        - name: supi</w:t>
      </w:r>
    </w:p>
    <w:p w14:paraId="6085B0E3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3DFE204" w14:textId="77777777" w:rsidR="00963238" w:rsidRPr="002178AD" w:rsidRDefault="00963238" w:rsidP="00963238">
      <w:pPr>
        <w:pStyle w:val="PL"/>
      </w:pPr>
      <w:r w:rsidRPr="002178AD">
        <w:t xml:space="preserve">          description: Identifies a user.</w:t>
      </w:r>
    </w:p>
    <w:p w14:paraId="3EEE55FF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5865E75C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58699873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'TS29571_CommonData.yaml#/components/schemas/Supi'</w:t>
      </w:r>
    </w:p>
    <w:p w14:paraId="660A606C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3721F79C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D24F67D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10D294" w14:textId="77777777" w:rsidR="00963238" w:rsidRPr="002178AD" w:rsidRDefault="00963238" w:rsidP="00963238">
      <w:pPr>
        <w:pStyle w:val="PL"/>
      </w:pPr>
      <w:r w:rsidRPr="002178AD">
        <w:t xml:space="preserve">            The subscription information as request in the request URI query parameter(s)</w:t>
      </w:r>
    </w:p>
    <w:p w14:paraId="666B684E" w14:textId="77777777" w:rsidR="00963238" w:rsidRPr="002178AD" w:rsidRDefault="00963238" w:rsidP="00963238">
      <w:pPr>
        <w:pStyle w:val="PL"/>
      </w:pPr>
      <w:r w:rsidRPr="002178AD">
        <w:t xml:space="preserve">            are returned.</w:t>
      </w:r>
    </w:p>
    <w:p w14:paraId="418D71F2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A59232F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8A7ACD8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39ED473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0F4934E5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067EE500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'#/components/schemas/TrafficInfluSub'</w:t>
      </w:r>
    </w:p>
    <w:p w14:paraId="4D23E021" w14:textId="77777777" w:rsidR="00963238" w:rsidRPr="002178AD" w:rsidRDefault="00963238" w:rsidP="00963238">
      <w:pPr>
        <w:pStyle w:val="PL"/>
      </w:pPr>
      <w:r w:rsidRPr="002178AD">
        <w:t xml:space="preserve">                minItems: 0</w:t>
      </w:r>
    </w:p>
    <w:p w14:paraId="745A357D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43C3050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2BA3D64D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'401':</w:t>
      </w:r>
    </w:p>
    <w:p w14:paraId="476100C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6F675344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69F23F6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D773B3F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322897C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5A53C0D3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5A19517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18564062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3FF0AB6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0EEC1996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129E457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CDAD17F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51A3DFF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16D4A123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636865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24CCB483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5C35D7A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189E5E16" w14:textId="77777777" w:rsidR="00963238" w:rsidRDefault="00963238" w:rsidP="00963238">
      <w:pPr>
        <w:pStyle w:val="PL"/>
      </w:pPr>
    </w:p>
    <w:p w14:paraId="0E8C2B9E" w14:textId="77777777" w:rsidR="00963238" w:rsidRPr="002178AD" w:rsidRDefault="00963238" w:rsidP="00963238">
      <w:pPr>
        <w:pStyle w:val="PL"/>
      </w:pPr>
      <w:r w:rsidRPr="002178AD">
        <w:t xml:space="preserve">  /application-data/influenceData/subs-to-notify/{subscriptionId}:</w:t>
      </w:r>
    </w:p>
    <w:p w14:paraId="3271F3A9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589D7B20" w14:textId="77777777" w:rsidR="00963238" w:rsidRPr="002178AD" w:rsidRDefault="00963238" w:rsidP="00963238">
      <w:pPr>
        <w:pStyle w:val="PL"/>
      </w:pPr>
      <w:r w:rsidRPr="002178AD">
        <w:t xml:space="preserve">      summary: Get an existing individual Influence Data Subscription resource</w:t>
      </w:r>
    </w:p>
    <w:p w14:paraId="2C896792" w14:textId="77777777" w:rsidR="00963238" w:rsidRPr="002178AD" w:rsidRDefault="00963238" w:rsidP="00963238">
      <w:pPr>
        <w:pStyle w:val="PL"/>
      </w:pPr>
      <w:r w:rsidRPr="002178AD">
        <w:t xml:space="preserve">      operationId: ReadIndividualInfluenceDataSubscription</w:t>
      </w:r>
    </w:p>
    <w:p w14:paraId="2E5729ED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0F0336D" w14:textId="77777777" w:rsidR="00963238" w:rsidRPr="002178AD" w:rsidRDefault="00963238" w:rsidP="00963238">
      <w:pPr>
        <w:pStyle w:val="PL"/>
      </w:pPr>
      <w:r w:rsidRPr="002178AD">
        <w:t xml:space="preserve">        - Individual Influence Data Subscription (Document)</w:t>
      </w:r>
    </w:p>
    <w:p w14:paraId="79F1BDA0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4A04ABF2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3045307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9611EFE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DEEE75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12DD21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5E296C0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50BE1306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26ECADC4" w14:textId="77777777" w:rsidR="00963238" w:rsidRDefault="00963238" w:rsidP="00963238">
      <w:pPr>
        <w:pStyle w:val="PL"/>
      </w:pPr>
      <w:r>
        <w:t xml:space="preserve">          - nudr-dr</w:t>
      </w:r>
    </w:p>
    <w:p w14:paraId="60D2F0D9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176E9AF6" w14:textId="77777777" w:rsidR="00963238" w:rsidRPr="002178AD" w:rsidRDefault="00963238" w:rsidP="00963238">
      <w:pPr>
        <w:pStyle w:val="PL"/>
      </w:pPr>
      <w:r>
        <w:t xml:space="preserve">          - nudr-dr:application-data:influence-data:subscriptions:read</w:t>
      </w:r>
    </w:p>
    <w:p w14:paraId="093B98F3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4E6763FD" w14:textId="77777777" w:rsidR="00963238" w:rsidRPr="002178AD" w:rsidRDefault="00963238" w:rsidP="00963238">
      <w:pPr>
        <w:pStyle w:val="PL"/>
      </w:pPr>
      <w:r w:rsidRPr="002178AD">
        <w:t xml:space="preserve">        - name: subscriptionId</w:t>
      </w:r>
    </w:p>
    <w:p w14:paraId="6F73C636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4787F5A3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E736F8" w14:textId="77777777" w:rsidR="00963238" w:rsidRPr="002178AD" w:rsidRDefault="00963238" w:rsidP="00963238">
      <w:pPr>
        <w:pStyle w:val="PL"/>
      </w:pPr>
      <w:r w:rsidRPr="002178AD">
        <w:t xml:space="preserve">            String identifying a subscription to the Individual Influence Data Subscription</w:t>
      </w:r>
    </w:p>
    <w:p w14:paraId="5234B03E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4A5A26C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F8F25A4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31A3F3FF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9D45B5E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62C22E44" w14:textId="77777777" w:rsidR="00963238" w:rsidRPr="002178AD" w:rsidRDefault="00963238" w:rsidP="00963238">
      <w:pPr>
        <w:pStyle w:val="PL"/>
      </w:pPr>
      <w:r w:rsidRPr="002178AD">
        <w:t xml:space="preserve">          description: The subscription information is returned.</w:t>
      </w:r>
    </w:p>
    <w:p w14:paraId="4E75D020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8BE4B45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575A6244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4178C07E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'#/components/schemas/TrafficInfluSub'</w:t>
      </w:r>
    </w:p>
    <w:p w14:paraId="507D69EE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655A63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4ED6E5F2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25405DE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315EB9AA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1A056D5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D3FD654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750E31C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3C9964C8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63BC284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4462A4B4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175576F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44C1B8F2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56E1063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1B92256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0666FE5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3838BCFB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3B6AD7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4228B419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2E91FA3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31394010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7C5B7A1A" w14:textId="77777777" w:rsidR="00963238" w:rsidRPr="002178AD" w:rsidRDefault="00963238" w:rsidP="0096323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5C6844E9" w14:textId="77777777" w:rsidR="00963238" w:rsidRPr="002178AD" w:rsidRDefault="00963238" w:rsidP="00963238">
      <w:pPr>
        <w:pStyle w:val="PL"/>
      </w:pPr>
      <w:r w:rsidRPr="002178AD">
        <w:t xml:space="preserve">      operationId: ReplaceIndividualInfluenceDataSubscription</w:t>
      </w:r>
    </w:p>
    <w:p w14:paraId="27287616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64702DB" w14:textId="77777777" w:rsidR="00963238" w:rsidRPr="002178AD" w:rsidRDefault="00963238" w:rsidP="00963238">
      <w:pPr>
        <w:pStyle w:val="PL"/>
      </w:pPr>
      <w:r w:rsidRPr="002178AD">
        <w:t xml:space="preserve">        - Individual Influence Data Subscription (Document)</w:t>
      </w:r>
    </w:p>
    <w:p w14:paraId="7D4575BB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6CC26F88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A3DA41F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- oAuth2ClientCredentials:</w:t>
      </w:r>
    </w:p>
    <w:p w14:paraId="29CE32DF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6682675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3C3FFC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1392AFA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09326196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6CD663C6" w14:textId="77777777" w:rsidR="00963238" w:rsidRDefault="00963238" w:rsidP="00963238">
      <w:pPr>
        <w:pStyle w:val="PL"/>
      </w:pPr>
      <w:r>
        <w:t xml:space="preserve">          - nudr-dr</w:t>
      </w:r>
    </w:p>
    <w:p w14:paraId="77BE95AE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65812846" w14:textId="77777777" w:rsidR="00963238" w:rsidRPr="002178AD" w:rsidRDefault="00963238" w:rsidP="00963238">
      <w:pPr>
        <w:pStyle w:val="PL"/>
      </w:pPr>
      <w:r>
        <w:t xml:space="preserve">          - nudr-dr:application-data:influence-data:subscriptions:modify</w:t>
      </w:r>
    </w:p>
    <w:p w14:paraId="26F2ED35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5082D3AF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45FFBAB7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7EAAC5A9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786DD3A9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285DF08F" w14:textId="77777777" w:rsidR="00963238" w:rsidRPr="002178AD" w:rsidRDefault="00963238" w:rsidP="00963238">
      <w:pPr>
        <w:pStyle w:val="PL"/>
      </w:pPr>
      <w:r w:rsidRPr="002178AD">
        <w:t xml:space="preserve">              $ref: '#/components/schemas/TrafficInfluSub'</w:t>
      </w:r>
    </w:p>
    <w:p w14:paraId="36E262A9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25EFB687" w14:textId="77777777" w:rsidR="00963238" w:rsidRPr="002178AD" w:rsidRDefault="00963238" w:rsidP="00963238">
      <w:pPr>
        <w:pStyle w:val="PL"/>
      </w:pPr>
      <w:r w:rsidRPr="002178AD">
        <w:t xml:space="preserve">        - name: subscriptionId</w:t>
      </w:r>
    </w:p>
    <w:p w14:paraId="783A174E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679D095D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7D22B5" w14:textId="77777777" w:rsidR="00963238" w:rsidRPr="002178AD" w:rsidRDefault="00963238" w:rsidP="00963238">
      <w:pPr>
        <w:pStyle w:val="PL"/>
      </w:pPr>
      <w:r w:rsidRPr="002178AD">
        <w:t xml:space="preserve">            String identifying a subscription to the Individual Influence Data Subscription</w:t>
      </w:r>
    </w:p>
    <w:p w14:paraId="71A93F23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04E80333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53CF7B24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59B3F615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67F473F2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810EF78" w14:textId="77777777" w:rsidR="00963238" w:rsidRPr="002178AD" w:rsidRDefault="00963238" w:rsidP="00963238">
      <w:pPr>
        <w:pStyle w:val="PL"/>
      </w:pPr>
      <w:r w:rsidRPr="002178AD">
        <w:t xml:space="preserve">          description: The subscription was updated successfully.</w:t>
      </w:r>
    </w:p>
    <w:p w14:paraId="2CBF9F4B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4E4ECBC6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3FEC485E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6A10507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'#/components/schemas/TrafficInfluSub'</w:t>
      </w:r>
    </w:p>
    <w:p w14:paraId="4A4AD74D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3432852E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112C183F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3AAD6E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2C02D6E6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3FB08E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5090529D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4BBE37B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B6B2EEE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39F4520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6CFCA4A5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33454BA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0474D789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117D524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0FCA276B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5956DB2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7421881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456E7A9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3A613770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3E989BF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FA3B86D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46E7372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2F3C32FB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37C902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CB371F3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1B275730" w14:textId="77777777" w:rsidR="00963238" w:rsidRPr="002178AD" w:rsidRDefault="00963238" w:rsidP="0096323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4F489318" w14:textId="77777777" w:rsidR="00963238" w:rsidRPr="002178AD" w:rsidRDefault="00963238" w:rsidP="00963238">
      <w:pPr>
        <w:pStyle w:val="PL"/>
      </w:pPr>
      <w:r w:rsidRPr="002178AD">
        <w:t xml:space="preserve">      operationId: DeleteIndividualInfluenceDataSubscription</w:t>
      </w:r>
    </w:p>
    <w:p w14:paraId="2E3FE493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430A19C" w14:textId="77777777" w:rsidR="00963238" w:rsidRPr="002178AD" w:rsidRDefault="00963238" w:rsidP="00963238">
      <w:pPr>
        <w:pStyle w:val="PL"/>
      </w:pPr>
      <w:r w:rsidRPr="002178AD">
        <w:t xml:space="preserve">        - Individual Influence Data Subscription (Document)</w:t>
      </w:r>
    </w:p>
    <w:p w14:paraId="38B4BF14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0913413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42B920B0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327CDA3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908CDE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21D072D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4D233A3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1F13E163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58BA5F64" w14:textId="77777777" w:rsidR="00963238" w:rsidRDefault="00963238" w:rsidP="00963238">
      <w:pPr>
        <w:pStyle w:val="PL"/>
      </w:pPr>
      <w:r>
        <w:t xml:space="preserve">          - nudr-dr</w:t>
      </w:r>
    </w:p>
    <w:p w14:paraId="00EA63A9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AFE0630" w14:textId="77777777" w:rsidR="00963238" w:rsidRPr="002178AD" w:rsidRDefault="00963238" w:rsidP="00963238">
      <w:pPr>
        <w:pStyle w:val="PL"/>
      </w:pPr>
      <w:r>
        <w:t xml:space="preserve">          - nudr-dr:application-data:influence-data:subscriptions:modify</w:t>
      </w:r>
    </w:p>
    <w:p w14:paraId="3E403754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4097794B" w14:textId="77777777" w:rsidR="00963238" w:rsidRPr="002178AD" w:rsidRDefault="00963238" w:rsidP="00963238">
      <w:pPr>
        <w:pStyle w:val="PL"/>
      </w:pPr>
      <w:r w:rsidRPr="002178AD">
        <w:t xml:space="preserve">        - name: subscriptionId</w:t>
      </w:r>
    </w:p>
    <w:p w14:paraId="0E14FBAE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5607F5FC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74B218" w14:textId="77777777" w:rsidR="00963238" w:rsidRPr="002178AD" w:rsidRDefault="00963238" w:rsidP="00963238">
      <w:pPr>
        <w:pStyle w:val="PL"/>
      </w:pPr>
      <w:r w:rsidRPr="002178AD">
        <w:t xml:space="preserve">            String identifying a subscription to the Individual Influence Data Subscription</w:t>
      </w:r>
    </w:p>
    <w:p w14:paraId="39E10BA0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0987C8D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93110DD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A60B492" w14:textId="77777777" w:rsidR="00963238" w:rsidRPr="002178AD" w:rsidRDefault="00963238" w:rsidP="00963238">
      <w:pPr>
        <w:pStyle w:val="PL"/>
      </w:pPr>
      <w:r w:rsidRPr="002178AD">
        <w:lastRenderedPageBreak/>
        <w:t xml:space="preserve">      responses:</w:t>
      </w:r>
    </w:p>
    <w:p w14:paraId="5AFC070D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11A7588A" w14:textId="77777777" w:rsidR="00963238" w:rsidRPr="002178AD" w:rsidRDefault="00963238" w:rsidP="00963238">
      <w:pPr>
        <w:pStyle w:val="PL"/>
      </w:pPr>
      <w:r w:rsidRPr="002178AD">
        <w:t xml:space="preserve">          description: The subscription was terminated successfully.</w:t>
      </w:r>
    </w:p>
    <w:p w14:paraId="5BFC5F4D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BE0FD8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016A840E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6E58AB2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5AAA0AF9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4873CC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D829082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34EE8BE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3E797A4D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5555B8F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4A578CD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6B183C9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1BD9712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FD7C32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1366C062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67EF23F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5C440662" w14:textId="77777777" w:rsidR="00963238" w:rsidRDefault="00963238" w:rsidP="00963238">
      <w:pPr>
        <w:pStyle w:val="PL"/>
      </w:pPr>
    </w:p>
    <w:p w14:paraId="38B5D244" w14:textId="77777777" w:rsidR="00963238" w:rsidRPr="002178AD" w:rsidRDefault="00963238" w:rsidP="00963238">
      <w:pPr>
        <w:pStyle w:val="PL"/>
      </w:pPr>
      <w:r w:rsidRPr="002178AD">
        <w:t xml:space="preserve">  /application-data/bdtPolicyData:</w:t>
      </w:r>
    </w:p>
    <w:p w14:paraId="32504D6D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4DB71674" w14:textId="77777777" w:rsidR="00963238" w:rsidRPr="002178AD" w:rsidRDefault="00963238" w:rsidP="00963238">
      <w:pPr>
        <w:pStyle w:val="PL"/>
      </w:pPr>
      <w:r w:rsidRPr="002178AD">
        <w:t xml:space="preserve">      summary: Retrieve applied BDT Policy Data</w:t>
      </w:r>
    </w:p>
    <w:p w14:paraId="03E54167" w14:textId="77777777" w:rsidR="00963238" w:rsidRPr="002178AD" w:rsidRDefault="00963238" w:rsidP="00963238">
      <w:pPr>
        <w:pStyle w:val="PL"/>
      </w:pPr>
      <w:r w:rsidRPr="002178AD">
        <w:t xml:space="preserve">      operationId: ReadBdtPolicyData</w:t>
      </w:r>
    </w:p>
    <w:p w14:paraId="0D0AB70E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F1D551F" w14:textId="77777777" w:rsidR="00963238" w:rsidRPr="002178AD" w:rsidRDefault="00963238" w:rsidP="00963238">
      <w:pPr>
        <w:pStyle w:val="PL"/>
      </w:pPr>
      <w:r w:rsidRPr="002178AD">
        <w:t xml:space="preserve">        - BdtPolicy Data (Store)</w:t>
      </w:r>
    </w:p>
    <w:p w14:paraId="53577993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5DDFEB38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24FB5F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7055AF0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37E93AA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9F3989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1314BF8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7B3C39A3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507C2C88" w14:textId="77777777" w:rsidR="00963238" w:rsidRDefault="00963238" w:rsidP="00963238">
      <w:pPr>
        <w:pStyle w:val="PL"/>
      </w:pPr>
      <w:r>
        <w:t xml:space="preserve">          - nudr-dr</w:t>
      </w:r>
    </w:p>
    <w:p w14:paraId="46C5433C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18B128DF" w14:textId="77777777" w:rsidR="00963238" w:rsidRPr="002178AD" w:rsidRDefault="00963238" w:rsidP="00963238">
      <w:pPr>
        <w:pStyle w:val="PL"/>
      </w:pPr>
      <w:r>
        <w:t xml:space="preserve">          - nudr-dr:application-data:bdt-policy-data:read</w:t>
      </w:r>
    </w:p>
    <w:p w14:paraId="5F799ED8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7CFA846" w14:textId="77777777" w:rsidR="00963238" w:rsidRPr="002178AD" w:rsidRDefault="00963238" w:rsidP="00963238">
      <w:pPr>
        <w:pStyle w:val="PL"/>
      </w:pPr>
      <w:r w:rsidRPr="002178AD">
        <w:t xml:space="preserve">        - name: bdt-policy-ids</w:t>
      </w:r>
    </w:p>
    <w:p w14:paraId="54775D2B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23E2F5D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service.</w:t>
      </w:r>
    </w:p>
    <w:p w14:paraId="26ABB61D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4763A46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6A661B3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17FEFACE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2BE85E18" w14:textId="77777777" w:rsidR="00963238" w:rsidRPr="002178AD" w:rsidRDefault="00963238" w:rsidP="00963238">
      <w:pPr>
        <w:pStyle w:val="PL"/>
      </w:pPr>
      <w:r w:rsidRPr="002178AD">
        <w:t xml:space="preserve">              type: string</w:t>
      </w:r>
    </w:p>
    <w:p w14:paraId="0C6E8D79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08360AC4" w14:textId="77777777" w:rsidR="00963238" w:rsidRPr="002178AD" w:rsidRDefault="00963238" w:rsidP="00963238">
      <w:pPr>
        <w:pStyle w:val="PL"/>
      </w:pPr>
      <w:r w:rsidRPr="002178AD">
        <w:t xml:space="preserve">        - name: internal-group-ids</w:t>
      </w:r>
    </w:p>
    <w:p w14:paraId="1C47B056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5449063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group of users.</w:t>
      </w:r>
    </w:p>
    <w:p w14:paraId="3263E1D5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CDB873D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CE0075A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4986D984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55538447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'TS29571_CommonData.yaml#/components/schemas/GroupId'</w:t>
      </w:r>
    </w:p>
    <w:p w14:paraId="00068425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15082595" w14:textId="77777777" w:rsidR="00963238" w:rsidRPr="002178AD" w:rsidRDefault="00963238" w:rsidP="00963238">
      <w:pPr>
        <w:pStyle w:val="PL"/>
      </w:pPr>
      <w:r w:rsidRPr="002178AD">
        <w:t xml:space="preserve">        - name: supis</w:t>
      </w:r>
    </w:p>
    <w:p w14:paraId="74968A10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4E3B7381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59CAEEA8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59329838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506797C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646F350E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19533DF8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'TS29571_CommonData.yaml#/components/schemas/Supi'</w:t>
      </w:r>
    </w:p>
    <w:p w14:paraId="297D0B71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3D2CB84E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7A76266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6B76C9A1" w14:textId="77777777" w:rsidR="00963238" w:rsidRPr="002178AD" w:rsidRDefault="00963238" w:rsidP="00963238">
      <w:pPr>
        <w:pStyle w:val="PL"/>
      </w:pPr>
      <w:r w:rsidRPr="002178AD">
        <w:t xml:space="preserve">          description: The applied BDT policy Data stored in the UDR are returned.</w:t>
      </w:r>
    </w:p>
    <w:p w14:paraId="472218F4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02241F09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3EC7604E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01C6677C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337CADAE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511FB771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'#/components/schemas/BdtPolicyData'</w:t>
      </w:r>
    </w:p>
    <w:p w14:paraId="48CD429E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058175B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28D26BF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C145B9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40B2A92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'403':</w:t>
      </w:r>
    </w:p>
    <w:p w14:paraId="3B6CCDA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81B26E2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4AF9F6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00839442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52DB46E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413CA640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4EC2B46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1E8E9986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5FA46A9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4199220E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2ABC43B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137E61A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2760B6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35A05B4A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63DAFCD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323F2CB" w14:textId="77777777" w:rsidR="00963238" w:rsidRDefault="00963238" w:rsidP="00963238">
      <w:pPr>
        <w:pStyle w:val="PL"/>
      </w:pPr>
    </w:p>
    <w:p w14:paraId="75263248" w14:textId="77777777" w:rsidR="00963238" w:rsidRPr="002178AD" w:rsidRDefault="00963238" w:rsidP="00963238">
      <w:pPr>
        <w:pStyle w:val="PL"/>
      </w:pPr>
      <w:r w:rsidRPr="002178AD">
        <w:t xml:space="preserve">  /application-data/bdtPolicyData/{bdtPolicyId}:</w:t>
      </w:r>
    </w:p>
    <w:p w14:paraId="5563DA82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72C28BDC" w14:textId="77777777" w:rsidR="00963238" w:rsidRPr="002178AD" w:rsidRDefault="00963238" w:rsidP="00963238">
      <w:pPr>
        <w:pStyle w:val="PL"/>
      </w:pPr>
      <w:r w:rsidRPr="002178AD">
        <w:t xml:space="preserve">      summary: Create an individual applied BDT Policy Data resource</w:t>
      </w:r>
    </w:p>
    <w:p w14:paraId="2C7C6093" w14:textId="77777777" w:rsidR="00963238" w:rsidRPr="002178AD" w:rsidRDefault="00963238" w:rsidP="00963238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A919F60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7F9BF3A6" w14:textId="77777777" w:rsidR="00963238" w:rsidRPr="002178AD" w:rsidRDefault="00963238" w:rsidP="0096323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CDF15FA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355AD63D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8D9A166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011AB95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0F051C3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2E7D8F7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1F68C99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0A7C896D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66B0C4C8" w14:textId="77777777" w:rsidR="00963238" w:rsidRDefault="00963238" w:rsidP="00963238">
      <w:pPr>
        <w:pStyle w:val="PL"/>
      </w:pPr>
      <w:r>
        <w:t xml:space="preserve">          - nudr-dr</w:t>
      </w:r>
    </w:p>
    <w:p w14:paraId="267A109D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3DC165A" w14:textId="77777777" w:rsidR="00963238" w:rsidRPr="002178AD" w:rsidRDefault="00963238" w:rsidP="00963238">
      <w:pPr>
        <w:pStyle w:val="PL"/>
      </w:pPr>
      <w:r>
        <w:t xml:space="preserve">          - nudr-dr:application-data:bdt-policy-data:create</w:t>
      </w:r>
    </w:p>
    <w:p w14:paraId="1D5240D5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778DDF73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18C24833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70588518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0EF6EF3F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3244EB60" w14:textId="77777777" w:rsidR="00963238" w:rsidRPr="002178AD" w:rsidRDefault="00963238" w:rsidP="00963238">
      <w:pPr>
        <w:pStyle w:val="PL"/>
      </w:pPr>
      <w:r w:rsidRPr="002178AD">
        <w:t xml:space="preserve">              $ref: '#/components/schemas/BdtPolicyData'</w:t>
      </w:r>
    </w:p>
    <w:p w14:paraId="19069127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2BFB3F64" w14:textId="77777777" w:rsidR="00963238" w:rsidRPr="002178AD" w:rsidRDefault="00963238" w:rsidP="00963238">
      <w:pPr>
        <w:pStyle w:val="PL"/>
      </w:pPr>
      <w:r w:rsidRPr="002178AD">
        <w:t xml:space="preserve">        - name: bdtPolicyId</w:t>
      </w:r>
    </w:p>
    <w:p w14:paraId="60BB97F9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17C21196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97113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FE3A79D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6BA21756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44662E43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1F098919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4BDD45DE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02CE41ED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3DC3C045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B3E020" w14:textId="77777777" w:rsidR="00963238" w:rsidRPr="002178AD" w:rsidRDefault="00963238" w:rsidP="00963238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24A9F9ED" w14:textId="77777777" w:rsidR="00963238" w:rsidRPr="002178AD" w:rsidRDefault="00963238" w:rsidP="00963238">
      <w:pPr>
        <w:pStyle w:val="PL"/>
      </w:pPr>
      <w:r w:rsidRPr="002178AD">
        <w:t xml:space="preserve">            representation of that resource is returned.</w:t>
      </w:r>
    </w:p>
    <w:p w14:paraId="27E5CBD2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35C8FF25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AF10FB2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0CF41707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'#/components/schemas/BdtPolicyData'</w:t>
      </w:r>
    </w:p>
    <w:p w14:paraId="0B2428A9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053888F4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64EABCE6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C5DAF9B" w14:textId="77777777" w:rsidR="00963238" w:rsidRPr="002178AD" w:rsidRDefault="00963238" w:rsidP="00963238">
      <w:pPr>
        <w:pStyle w:val="PL"/>
      </w:pPr>
      <w:r w:rsidRPr="002178AD">
        <w:t xml:space="preserve">                Contains the URI of the newly created resource, according to the structure:</w:t>
      </w:r>
    </w:p>
    <w:p w14:paraId="51267DF0" w14:textId="77777777" w:rsidR="00963238" w:rsidRPr="002178AD" w:rsidRDefault="00963238" w:rsidP="00963238">
      <w:pPr>
        <w:pStyle w:val="PL"/>
      </w:pPr>
      <w:r w:rsidRPr="002178AD">
        <w:t xml:space="preserve">                {apiRoot}/nudr-dr/&lt;apiVersion&gt;/application-data/bdtPolicyData/{bdtPolicyId}</w:t>
      </w:r>
    </w:p>
    <w:p w14:paraId="4CBA359B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1EA757D9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14E1DFD3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385459C6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1704DCA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30916602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550319D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73023E84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82534C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665B20C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066C395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00E0CDA6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4B3E034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251016C1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7545C14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1013BDF9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'414':</w:t>
      </w:r>
    </w:p>
    <w:p w14:paraId="606BA78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1D0727CF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368EFF6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26E8C5AC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4AF4144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0B9C101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412E107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1F3A7B8D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21A28D4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74132B25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1E6B0D6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0BEEC021" w14:textId="77777777" w:rsidR="00963238" w:rsidRPr="002178AD" w:rsidRDefault="00963238" w:rsidP="00963238">
      <w:pPr>
        <w:pStyle w:val="PL"/>
      </w:pPr>
      <w:r w:rsidRPr="002178AD">
        <w:t xml:space="preserve">    patch:</w:t>
      </w:r>
    </w:p>
    <w:p w14:paraId="614D67EF" w14:textId="77777777" w:rsidR="00963238" w:rsidRPr="002178AD" w:rsidRDefault="00963238" w:rsidP="00963238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719933A2" w14:textId="77777777" w:rsidR="00963238" w:rsidRPr="002178AD" w:rsidRDefault="00963238" w:rsidP="00963238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D5EB8B4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5E085C4" w14:textId="77777777" w:rsidR="00963238" w:rsidRPr="002178AD" w:rsidRDefault="00963238" w:rsidP="0096323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217888C5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2823BBDE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DEB065E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C60325E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179217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2F0643A7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1E5E1A96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1B2EB9D2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6A9B7225" w14:textId="77777777" w:rsidR="00963238" w:rsidRDefault="00963238" w:rsidP="00963238">
      <w:pPr>
        <w:pStyle w:val="PL"/>
      </w:pPr>
      <w:r>
        <w:t xml:space="preserve">          - nudr-dr</w:t>
      </w:r>
    </w:p>
    <w:p w14:paraId="6876F2DF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6503166" w14:textId="77777777" w:rsidR="00963238" w:rsidRPr="002178AD" w:rsidRDefault="00963238" w:rsidP="00963238">
      <w:pPr>
        <w:pStyle w:val="PL"/>
      </w:pPr>
      <w:r>
        <w:t xml:space="preserve">          - nudr-dr:application-data:bdt-policy-data:modify</w:t>
      </w:r>
    </w:p>
    <w:p w14:paraId="3D83EE78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09605853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50291CC0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5440DF38" w14:textId="77777777" w:rsidR="00963238" w:rsidRPr="002178AD" w:rsidRDefault="00963238" w:rsidP="00963238">
      <w:pPr>
        <w:pStyle w:val="PL"/>
      </w:pPr>
      <w:r w:rsidRPr="002178AD">
        <w:t xml:space="preserve">          application/merge-patch+json:</w:t>
      </w:r>
    </w:p>
    <w:p w14:paraId="57C04FA5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07BC40CA" w14:textId="77777777" w:rsidR="00963238" w:rsidRPr="002178AD" w:rsidRDefault="00963238" w:rsidP="00963238">
      <w:pPr>
        <w:pStyle w:val="PL"/>
      </w:pPr>
      <w:r w:rsidRPr="002178AD">
        <w:t xml:space="preserve">              $ref: '#/components/schemas/BdtPolicyDataPatch'</w:t>
      </w:r>
    </w:p>
    <w:p w14:paraId="5C0E42AC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2A20B0A7" w14:textId="77777777" w:rsidR="00963238" w:rsidRPr="002178AD" w:rsidRDefault="00963238" w:rsidP="00963238">
      <w:pPr>
        <w:pStyle w:val="PL"/>
      </w:pPr>
      <w:r w:rsidRPr="002178AD">
        <w:t xml:space="preserve">        - name: bdtPolicyId</w:t>
      </w:r>
    </w:p>
    <w:p w14:paraId="4325CD49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1C414276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9F73A6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1624656C" w14:textId="77777777" w:rsidR="00963238" w:rsidRPr="002178AD" w:rsidRDefault="00963238" w:rsidP="00963238">
      <w:pPr>
        <w:pStyle w:val="PL"/>
      </w:pPr>
      <w:r w:rsidRPr="002178AD">
        <w:t xml:space="preserve">            apply the format of Data type string.</w:t>
      </w:r>
    </w:p>
    <w:p w14:paraId="0D53A9F8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5DAC3861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2FBBE4D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7EC05A5F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3457FCE0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E8CFBB6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A142E4" w14:textId="77777777" w:rsidR="00963238" w:rsidRPr="002178AD" w:rsidRDefault="00963238" w:rsidP="00963238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5290137F" w14:textId="77777777" w:rsidR="00963238" w:rsidRPr="002178AD" w:rsidRDefault="00963238" w:rsidP="00963238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7C48D3E9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0F69D9D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60094F33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0303616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'#/components/schemas/BdtPolicyData'</w:t>
      </w:r>
    </w:p>
    <w:p w14:paraId="3497CCAC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3E93C4CA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45F15F36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57DE6EB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0B492823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1095842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52FBCA45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08BADC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29979187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36B6ABC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18E8D2ED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36F09B9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478D2933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0D72585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76B451D4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7EB429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60B28EC7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D1C550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02F64370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3C85D00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48A095C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E96127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0E4E7B5B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73DF00B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D2C32B8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33A29197" w14:textId="77777777" w:rsidR="00963238" w:rsidRPr="002178AD" w:rsidRDefault="00963238" w:rsidP="00963238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7EB81209" w14:textId="77777777" w:rsidR="00963238" w:rsidRPr="002178AD" w:rsidRDefault="00963238" w:rsidP="00963238">
      <w:pPr>
        <w:pStyle w:val="PL"/>
      </w:pPr>
      <w:r w:rsidRPr="002178AD">
        <w:lastRenderedPageBreak/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7698EEB5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40A974E" w14:textId="77777777" w:rsidR="00963238" w:rsidRPr="002178AD" w:rsidRDefault="00963238" w:rsidP="00963238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055B676D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E9B7D2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4E1C9EE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B09C390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0A04083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ED782DC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CC3FE46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15FEAC4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662487C5" w14:textId="77777777" w:rsidR="00963238" w:rsidRDefault="00963238" w:rsidP="00963238">
      <w:pPr>
        <w:pStyle w:val="PL"/>
      </w:pPr>
      <w:r>
        <w:t xml:space="preserve">          - nudr-dr</w:t>
      </w:r>
    </w:p>
    <w:p w14:paraId="22797832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904D1A9" w14:textId="77777777" w:rsidR="00963238" w:rsidRPr="002178AD" w:rsidRDefault="00963238" w:rsidP="00963238">
      <w:pPr>
        <w:pStyle w:val="PL"/>
      </w:pPr>
      <w:r>
        <w:t xml:space="preserve">          - nudr-dr:application-data:bdt-policy-data:modify</w:t>
      </w:r>
    </w:p>
    <w:p w14:paraId="38EBFC6A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03F34F1" w14:textId="77777777" w:rsidR="00963238" w:rsidRPr="002178AD" w:rsidRDefault="00963238" w:rsidP="00963238">
      <w:pPr>
        <w:pStyle w:val="PL"/>
      </w:pPr>
      <w:r w:rsidRPr="002178AD">
        <w:t xml:space="preserve">        - name: bdtPolicyId</w:t>
      </w:r>
    </w:p>
    <w:p w14:paraId="23DED180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3617EE12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1508D2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750049C9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271B9AA2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69080101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31B807E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011D48A7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B78F147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49CD1CFE" w14:textId="77777777" w:rsidR="00963238" w:rsidRPr="002178AD" w:rsidRDefault="00963238" w:rsidP="00963238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5CDE064D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4CA4A37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63210BB6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5CB376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60188484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7A0949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671607C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568F6A0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56E2BD52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5385D08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4F9D876F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6961969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FDB4D49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B30E45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1DB43931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2602DC2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56C4855B" w14:textId="77777777" w:rsidR="00963238" w:rsidRPr="002178AD" w:rsidRDefault="00963238" w:rsidP="00963238">
      <w:pPr>
        <w:pStyle w:val="PL"/>
      </w:pPr>
    </w:p>
    <w:p w14:paraId="4C3CCEF2" w14:textId="77777777" w:rsidR="00963238" w:rsidRPr="002178AD" w:rsidRDefault="00963238" w:rsidP="00963238">
      <w:pPr>
        <w:pStyle w:val="PL"/>
      </w:pPr>
      <w:r w:rsidRPr="002178AD">
        <w:t xml:space="preserve">  /application-data/iptvConfigData:</w:t>
      </w:r>
    </w:p>
    <w:p w14:paraId="53DC006A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3A08CEEE" w14:textId="77777777" w:rsidR="00963238" w:rsidRPr="002178AD" w:rsidRDefault="00963238" w:rsidP="00963238">
      <w:pPr>
        <w:pStyle w:val="PL"/>
      </w:pPr>
      <w:r w:rsidRPr="002178AD">
        <w:t xml:space="preserve">      summary: Retrieve IPTV configuration Data</w:t>
      </w:r>
    </w:p>
    <w:p w14:paraId="7EF753ED" w14:textId="77777777" w:rsidR="00963238" w:rsidRPr="002178AD" w:rsidRDefault="00963238" w:rsidP="00963238">
      <w:pPr>
        <w:pStyle w:val="PL"/>
      </w:pPr>
      <w:r w:rsidRPr="002178AD">
        <w:t xml:space="preserve">      operationId: ReadIPTVCongifurationData</w:t>
      </w:r>
    </w:p>
    <w:p w14:paraId="715BB8A2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6C723B3" w14:textId="77777777" w:rsidR="00963238" w:rsidRPr="002178AD" w:rsidRDefault="00963238" w:rsidP="00963238">
      <w:pPr>
        <w:pStyle w:val="PL"/>
      </w:pPr>
      <w:r w:rsidRPr="002178AD">
        <w:t xml:space="preserve">        - IPTV Configuration Data (Store)</w:t>
      </w:r>
    </w:p>
    <w:p w14:paraId="00B165D2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309BC9F6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639F9D56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D63CFB5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92444A4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F6A4B60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BDA8F32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7AB44B99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1C535FF" w14:textId="77777777" w:rsidR="00963238" w:rsidRDefault="00963238" w:rsidP="00963238">
      <w:pPr>
        <w:pStyle w:val="PL"/>
      </w:pPr>
      <w:r>
        <w:t xml:space="preserve">          - nudr-dr</w:t>
      </w:r>
    </w:p>
    <w:p w14:paraId="35B57CEF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0E86BC10" w14:textId="77777777" w:rsidR="00963238" w:rsidRPr="002178AD" w:rsidRDefault="00963238" w:rsidP="00963238">
      <w:pPr>
        <w:pStyle w:val="PL"/>
      </w:pPr>
      <w:r>
        <w:t xml:space="preserve">          - nudr-dr:application-data:iptv-config-data:read</w:t>
      </w:r>
    </w:p>
    <w:p w14:paraId="61E9601E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119427A" w14:textId="77777777" w:rsidR="00963238" w:rsidRPr="002178AD" w:rsidRDefault="00963238" w:rsidP="00963238">
      <w:pPr>
        <w:pStyle w:val="PL"/>
      </w:pPr>
      <w:r w:rsidRPr="002178AD">
        <w:t xml:space="preserve">        - name: config-ids</w:t>
      </w:r>
    </w:p>
    <w:p w14:paraId="51182B85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274A680E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configuration.</w:t>
      </w:r>
    </w:p>
    <w:p w14:paraId="6C86B9A6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078D09F9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8C441E4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2C2096A7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94061CD" w14:textId="77777777" w:rsidR="00963238" w:rsidRPr="002178AD" w:rsidRDefault="00963238" w:rsidP="00963238">
      <w:pPr>
        <w:pStyle w:val="PL"/>
      </w:pPr>
      <w:r w:rsidRPr="002178AD">
        <w:t xml:space="preserve">              type: string</w:t>
      </w:r>
    </w:p>
    <w:p w14:paraId="35F4ED36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103CEE49" w14:textId="77777777" w:rsidR="00963238" w:rsidRPr="002178AD" w:rsidRDefault="00963238" w:rsidP="00963238">
      <w:pPr>
        <w:pStyle w:val="PL"/>
      </w:pPr>
      <w:r w:rsidRPr="002178AD">
        <w:t xml:space="preserve">        - name: dnns</w:t>
      </w:r>
    </w:p>
    <w:p w14:paraId="0C8E2CCE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45599CD9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DNN.</w:t>
      </w:r>
    </w:p>
    <w:p w14:paraId="19E30BA6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642987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3E04A80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3E96E399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3DA628EB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'TS29571_CommonData.yaml#/components/schemas/Dnn'</w:t>
      </w:r>
    </w:p>
    <w:p w14:paraId="2A7C8C06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  minItems: 1</w:t>
      </w:r>
    </w:p>
    <w:p w14:paraId="0714950E" w14:textId="77777777" w:rsidR="00963238" w:rsidRPr="002178AD" w:rsidRDefault="00963238" w:rsidP="00963238">
      <w:pPr>
        <w:pStyle w:val="PL"/>
      </w:pPr>
      <w:r w:rsidRPr="002178AD">
        <w:t xml:space="preserve">        - name: snssais</w:t>
      </w:r>
    </w:p>
    <w:p w14:paraId="3BA6E984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D5945F9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slice.</w:t>
      </w:r>
    </w:p>
    <w:p w14:paraId="34DE0CD7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459F7477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143C356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6FA9865E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594B2F7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44A2A072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2DF212C7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'TS29571_CommonData.yaml#/components/schemas/Snssai'</w:t>
      </w:r>
    </w:p>
    <w:p w14:paraId="3AC71C35" w14:textId="77777777" w:rsidR="00963238" w:rsidRPr="002178AD" w:rsidRDefault="00963238" w:rsidP="00963238">
      <w:pPr>
        <w:pStyle w:val="PL"/>
      </w:pPr>
      <w:r w:rsidRPr="002178AD">
        <w:t xml:space="preserve">                minItems: 1</w:t>
      </w:r>
    </w:p>
    <w:p w14:paraId="0391F4C6" w14:textId="77777777" w:rsidR="00963238" w:rsidRPr="002178AD" w:rsidRDefault="00963238" w:rsidP="00963238">
      <w:pPr>
        <w:pStyle w:val="PL"/>
      </w:pPr>
      <w:r w:rsidRPr="002178AD">
        <w:t xml:space="preserve">        - name: supis</w:t>
      </w:r>
    </w:p>
    <w:p w14:paraId="11680967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5F3D741B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539C18C8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66F9CD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2E13C20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35CC64CD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D43E9C1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'TS29571_CommonData.yaml#/components/schemas/Supi'</w:t>
      </w:r>
    </w:p>
    <w:p w14:paraId="316B96C9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078478A9" w14:textId="77777777" w:rsidR="00963238" w:rsidRPr="002178AD" w:rsidRDefault="00963238" w:rsidP="00963238">
      <w:pPr>
        <w:pStyle w:val="PL"/>
      </w:pPr>
      <w:r w:rsidRPr="002178AD">
        <w:t xml:space="preserve">        - name: inter-group-ids</w:t>
      </w:r>
    </w:p>
    <w:p w14:paraId="0015A47E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595438FC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group of users.</w:t>
      </w:r>
    </w:p>
    <w:p w14:paraId="0F1AF2C5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17E01ACE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B70FCE6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08A2AF8B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64350C82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'TS29571_CommonData.yaml#/components/schemas/GroupId'</w:t>
      </w:r>
    </w:p>
    <w:p w14:paraId="622DCD16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1221BA7C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32FBD355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01E724C5" w14:textId="77777777" w:rsidR="00963238" w:rsidRPr="002178AD" w:rsidRDefault="00963238" w:rsidP="00963238">
      <w:pPr>
        <w:pStyle w:val="PL"/>
      </w:pPr>
      <w:r w:rsidRPr="002178AD">
        <w:t xml:space="preserve">          description: The IPTV configuration data stored in the UDR are returned.</w:t>
      </w:r>
    </w:p>
    <w:p w14:paraId="1B7A5895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3FA51CC1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3C4CF3AD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F2D0C56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2E3F2CF0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48ABCA07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'#/components/schemas/IptvConfigData'</w:t>
      </w:r>
    </w:p>
    <w:p w14:paraId="01725C64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1B4F26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468E2CA1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5752E72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27AB06A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57CEA5E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2DBF6F21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417012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21942FE7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4CFE78A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59666572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484E9FA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0B4FB053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0B2C0DC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3419A340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56988FD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35D1F5E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52D47D5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3CD9FA5B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116636E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1955C89D" w14:textId="77777777" w:rsidR="00963238" w:rsidRDefault="00963238" w:rsidP="00963238">
      <w:pPr>
        <w:pStyle w:val="PL"/>
      </w:pPr>
    </w:p>
    <w:p w14:paraId="0AFDF073" w14:textId="77777777" w:rsidR="00963238" w:rsidRPr="002178AD" w:rsidRDefault="00963238" w:rsidP="00963238">
      <w:pPr>
        <w:pStyle w:val="PL"/>
      </w:pPr>
      <w:r w:rsidRPr="002178AD">
        <w:t xml:space="preserve">  /application-data/iptvConfigData/{configurationId}:</w:t>
      </w:r>
    </w:p>
    <w:p w14:paraId="4AFE3535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154C0C65" w14:textId="77777777" w:rsidR="00963238" w:rsidRPr="002178AD" w:rsidRDefault="00963238" w:rsidP="00963238">
      <w:pPr>
        <w:pStyle w:val="PL"/>
      </w:pPr>
      <w:r w:rsidRPr="002178AD">
        <w:t xml:space="preserve">      summary: Create or update an individual IPTV configuration resource</w:t>
      </w:r>
    </w:p>
    <w:p w14:paraId="218445E0" w14:textId="77777777" w:rsidR="00963238" w:rsidRPr="002178AD" w:rsidRDefault="00963238" w:rsidP="00963238">
      <w:pPr>
        <w:pStyle w:val="PL"/>
      </w:pPr>
      <w:r w:rsidRPr="002178AD">
        <w:t xml:space="preserve">      operationId: CreateOrReplaceIndividualIPTVConfigurationData</w:t>
      </w:r>
    </w:p>
    <w:p w14:paraId="6A796B47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4F1578E1" w14:textId="77777777" w:rsidR="00963238" w:rsidRPr="002178AD" w:rsidRDefault="00963238" w:rsidP="00963238">
      <w:pPr>
        <w:pStyle w:val="PL"/>
      </w:pPr>
      <w:r w:rsidRPr="002178AD">
        <w:t xml:space="preserve">        - Individual IPTV Configuration Data (Document)</w:t>
      </w:r>
    </w:p>
    <w:p w14:paraId="05CB33C5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5F8DD2D9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5EDEB735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21274712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ADE36B5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9E5AE4C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B5C6CDB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63C8DFD4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2C3FB2CA" w14:textId="77777777" w:rsidR="00963238" w:rsidRDefault="00963238" w:rsidP="00963238">
      <w:pPr>
        <w:pStyle w:val="PL"/>
      </w:pPr>
      <w:r>
        <w:t xml:space="preserve">          - nudr-dr</w:t>
      </w:r>
    </w:p>
    <w:p w14:paraId="22BAC301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1D7CC1C" w14:textId="77777777" w:rsidR="00963238" w:rsidRPr="002178AD" w:rsidRDefault="00963238" w:rsidP="00963238">
      <w:pPr>
        <w:pStyle w:val="PL"/>
      </w:pPr>
      <w:r>
        <w:t xml:space="preserve">          - nudr-dr:application-data:iptv-config-data:create</w:t>
      </w:r>
    </w:p>
    <w:p w14:paraId="7EBE4AB3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6544B108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required: true</w:t>
      </w:r>
    </w:p>
    <w:p w14:paraId="1748716D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51341D31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5750BC4A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4F543467" w14:textId="77777777" w:rsidR="00963238" w:rsidRPr="002178AD" w:rsidRDefault="00963238" w:rsidP="00963238">
      <w:pPr>
        <w:pStyle w:val="PL"/>
      </w:pPr>
      <w:r w:rsidRPr="002178AD">
        <w:t xml:space="preserve">              $ref: '#/components/schemas/IptvConfigData'</w:t>
      </w:r>
    </w:p>
    <w:p w14:paraId="6C6B453B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A4BE543" w14:textId="77777777" w:rsidR="00963238" w:rsidRPr="002178AD" w:rsidRDefault="00963238" w:rsidP="00963238">
      <w:pPr>
        <w:pStyle w:val="PL"/>
      </w:pPr>
      <w:r w:rsidRPr="002178AD">
        <w:t xml:space="preserve">        - name: configurationId</w:t>
      </w:r>
    </w:p>
    <w:p w14:paraId="7CA72CDA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3470AE84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E3D997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IPTV Configuration Data to be created or updated.</w:t>
      </w:r>
    </w:p>
    <w:p w14:paraId="7D1F5550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3618C7A3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6FAF8F81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D213928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3E9A7F95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81D5EFB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29D19395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179125" w14:textId="77777777" w:rsidR="00963238" w:rsidRPr="002178AD" w:rsidRDefault="00963238" w:rsidP="00963238">
      <w:pPr>
        <w:pStyle w:val="PL"/>
      </w:pPr>
      <w:r w:rsidRPr="002178AD">
        <w:t xml:space="preserve">            The creation of an Individual IPTV Configuration Data resource is confirmed and a</w:t>
      </w:r>
    </w:p>
    <w:p w14:paraId="6B28265C" w14:textId="77777777" w:rsidR="00963238" w:rsidRPr="002178AD" w:rsidRDefault="00963238" w:rsidP="00963238">
      <w:pPr>
        <w:pStyle w:val="PL"/>
      </w:pPr>
      <w:r w:rsidRPr="002178AD">
        <w:t xml:space="preserve">            representation of that resource is returned.</w:t>
      </w:r>
    </w:p>
    <w:p w14:paraId="7E54832A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0B38EA42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217F8D2B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35575E06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'#/components/schemas/IptvConfigData'</w:t>
      </w:r>
    </w:p>
    <w:p w14:paraId="73BED6E1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7B46799C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59B449E2" w14:textId="77777777" w:rsidR="00963238" w:rsidRPr="002178AD" w:rsidRDefault="00963238" w:rsidP="00963238">
      <w:pPr>
        <w:pStyle w:val="PL"/>
      </w:pPr>
      <w:r w:rsidRPr="002178AD">
        <w:t xml:space="preserve">              description: 'Contains the URI of the newly created resource'</w:t>
      </w:r>
    </w:p>
    <w:p w14:paraId="748358D0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6DF30B1C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1FFE3293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75E6FF8D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39E6AF5F" w14:textId="77777777" w:rsidR="00963238" w:rsidRPr="002178AD" w:rsidRDefault="00963238" w:rsidP="00963238">
      <w:pPr>
        <w:pStyle w:val="PL"/>
      </w:pPr>
      <w:r w:rsidRPr="002178AD">
        <w:t xml:space="preserve">          description: The update of an Individual IPTV configuration resource.</w:t>
      </w:r>
    </w:p>
    <w:p w14:paraId="61E29FC2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4E17C3EC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00C4048A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AEEC067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'#/components/schemas/IptvConfigData'</w:t>
      </w:r>
    </w:p>
    <w:p w14:paraId="345817F2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329B6CEA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0FAE2A39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27967EB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386DF55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78329EF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49093076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00950AB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70C7EA63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4077B9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4C1DBB6A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2BABA1F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7271F72B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1924166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187CF2FF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0C82D83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12AE4719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42EA40A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2FBE4352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1296AA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CEDFFB6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7177979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13FEAD8F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2C55019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542BECDA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42A5AF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57F05B32" w14:textId="77777777" w:rsidR="00963238" w:rsidRPr="002178AD" w:rsidRDefault="00963238" w:rsidP="00963238">
      <w:pPr>
        <w:pStyle w:val="PL"/>
      </w:pPr>
      <w:r w:rsidRPr="002178AD">
        <w:t xml:space="preserve">    patch:</w:t>
      </w:r>
    </w:p>
    <w:p w14:paraId="3AE7601C" w14:textId="77777777" w:rsidR="00963238" w:rsidRPr="002178AD" w:rsidRDefault="00963238" w:rsidP="00963238">
      <w:pPr>
        <w:pStyle w:val="PL"/>
      </w:pPr>
      <w:r w:rsidRPr="002178AD">
        <w:t xml:space="preserve">      summary: Partial update an individual IPTV configuration resource</w:t>
      </w:r>
    </w:p>
    <w:p w14:paraId="595EEEEF" w14:textId="77777777" w:rsidR="00963238" w:rsidRPr="002178AD" w:rsidRDefault="00963238" w:rsidP="00963238">
      <w:pPr>
        <w:pStyle w:val="PL"/>
      </w:pPr>
      <w:r w:rsidRPr="002178AD">
        <w:t xml:space="preserve">      operationId: PartialReplaceIndividualIPTVConfigurationData</w:t>
      </w:r>
    </w:p>
    <w:p w14:paraId="2A011BB8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079133F8" w14:textId="77777777" w:rsidR="00963238" w:rsidRPr="002178AD" w:rsidRDefault="00963238" w:rsidP="00963238">
      <w:pPr>
        <w:pStyle w:val="PL"/>
      </w:pPr>
      <w:r w:rsidRPr="002178AD">
        <w:t xml:space="preserve">        - Individual IPTV Configuration Data (Document)</w:t>
      </w:r>
    </w:p>
    <w:p w14:paraId="68836791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429018A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42CD923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792CA90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6571CEA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A11BC6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57680AE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5E33804E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8CE1C28" w14:textId="77777777" w:rsidR="00963238" w:rsidRDefault="00963238" w:rsidP="00963238">
      <w:pPr>
        <w:pStyle w:val="PL"/>
      </w:pPr>
      <w:r>
        <w:t xml:space="preserve">          - nudr-dr</w:t>
      </w:r>
    </w:p>
    <w:p w14:paraId="161B12FC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7B4091E" w14:textId="77777777" w:rsidR="00963238" w:rsidRPr="002178AD" w:rsidRDefault="00963238" w:rsidP="00963238">
      <w:pPr>
        <w:pStyle w:val="PL"/>
      </w:pPr>
      <w:r>
        <w:t xml:space="preserve">          - nudr-dr:application-data:iptv-config-data:modify</w:t>
      </w:r>
    </w:p>
    <w:p w14:paraId="40CE86E2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4E1974C7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required: true</w:t>
      </w:r>
    </w:p>
    <w:p w14:paraId="41A1C69E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764D6A72" w14:textId="77777777" w:rsidR="00963238" w:rsidRPr="002178AD" w:rsidRDefault="00963238" w:rsidP="00963238">
      <w:pPr>
        <w:pStyle w:val="PL"/>
      </w:pPr>
      <w:r w:rsidRPr="002178AD">
        <w:t xml:space="preserve">          application/merge-patch+json:</w:t>
      </w:r>
    </w:p>
    <w:p w14:paraId="12F98975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0A1B12AB" w14:textId="77777777" w:rsidR="00963238" w:rsidRPr="002178AD" w:rsidRDefault="00963238" w:rsidP="00963238">
      <w:pPr>
        <w:pStyle w:val="PL"/>
      </w:pPr>
      <w:r w:rsidRPr="002178AD">
        <w:t xml:space="preserve">              $ref: 'TS29522_IPTVConfiguration.yaml#/components/schemas/IptvConfigDataPatch'</w:t>
      </w:r>
    </w:p>
    <w:p w14:paraId="4BA7D056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7FF03F24" w14:textId="77777777" w:rsidR="00963238" w:rsidRPr="002178AD" w:rsidRDefault="00963238" w:rsidP="00963238">
      <w:pPr>
        <w:pStyle w:val="PL"/>
      </w:pPr>
      <w:r w:rsidRPr="002178AD">
        <w:t xml:space="preserve">        - name: configurationId</w:t>
      </w:r>
    </w:p>
    <w:p w14:paraId="3EB3485B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7EEBA3B2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3DF4C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IPTV Configuration Data to be updated.</w:t>
      </w:r>
    </w:p>
    <w:p w14:paraId="16CA355D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666DE096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204DD65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524F7D6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5644AEF9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23F96551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31B0AC9E" w14:textId="77777777" w:rsidR="00963238" w:rsidRPr="002178AD" w:rsidRDefault="00963238" w:rsidP="00963238">
      <w:pPr>
        <w:pStyle w:val="PL"/>
      </w:pPr>
      <w:r w:rsidRPr="002178AD">
        <w:t xml:space="preserve">          description: The update of an Individual IPTV configuration resource.</w:t>
      </w:r>
    </w:p>
    <w:p w14:paraId="61DAFB38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28E47AAC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6042DE77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005D6E1A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'#/components/schemas/IptvConfigData'</w:t>
      </w:r>
    </w:p>
    <w:p w14:paraId="1B557A05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3936C97E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05DCA711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D01E4C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4CB3A46D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22B7D18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0EDD90D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FAC734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5CE72E8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6C1B21F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67F31250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7312849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28749208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1B13115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458D785F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5F4FA3B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0D4856BC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2B34271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0ACB7692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A9065C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09D599C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3F83991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369555B5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A05E3B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6EFE7B1C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3C5DCE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8B77962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41B86FAE" w14:textId="77777777" w:rsidR="00963238" w:rsidRPr="002178AD" w:rsidRDefault="00963238" w:rsidP="00963238">
      <w:pPr>
        <w:pStyle w:val="PL"/>
      </w:pPr>
      <w:r w:rsidRPr="002178AD">
        <w:t xml:space="preserve">      summary: Delete an individual IPTV configuration resource</w:t>
      </w:r>
    </w:p>
    <w:p w14:paraId="5BA14033" w14:textId="77777777" w:rsidR="00963238" w:rsidRPr="002178AD" w:rsidRDefault="00963238" w:rsidP="00963238">
      <w:pPr>
        <w:pStyle w:val="PL"/>
      </w:pPr>
      <w:r w:rsidRPr="002178AD">
        <w:t xml:space="preserve">      operationId: DeleteIndividualIPTVConfigurationData</w:t>
      </w:r>
    </w:p>
    <w:p w14:paraId="5428C423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3AF943DD" w14:textId="77777777" w:rsidR="00963238" w:rsidRPr="002178AD" w:rsidRDefault="00963238" w:rsidP="00963238">
      <w:pPr>
        <w:pStyle w:val="PL"/>
      </w:pPr>
      <w:r w:rsidRPr="002178AD">
        <w:t xml:space="preserve">        - Individual IPTV Configuration Data (Document)</w:t>
      </w:r>
    </w:p>
    <w:p w14:paraId="07AD4443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D20830D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35052D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B8759D3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28DCB52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24BDE733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45B6446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6122959D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06D28D1E" w14:textId="77777777" w:rsidR="00963238" w:rsidRDefault="00963238" w:rsidP="00963238">
      <w:pPr>
        <w:pStyle w:val="PL"/>
      </w:pPr>
      <w:r>
        <w:t xml:space="preserve">          - nudr-dr</w:t>
      </w:r>
    </w:p>
    <w:p w14:paraId="567C6CA6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E60F158" w14:textId="77777777" w:rsidR="00963238" w:rsidRPr="002178AD" w:rsidRDefault="00963238" w:rsidP="00963238">
      <w:pPr>
        <w:pStyle w:val="PL"/>
      </w:pPr>
      <w:r>
        <w:t xml:space="preserve">          - nudr-dr:application-data:iptv-config-data:modify</w:t>
      </w:r>
    </w:p>
    <w:p w14:paraId="6817C363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72AFA812" w14:textId="77777777" w:rsidR="00963238" w:rsidRPr="002178AD" w:rsidRDefault="00963238" w:rsidP="00963238">
      <w:pPr>
        <w:pStyle w:val="PL"/>
      </w:pPr>
      <w:r w:rsidRPr="002178AD">
        <w:t xml:space="preserve">        - name: configurationId</w:t>
      </w:r>
    </w:p>
    <w:p w14:paraId="57CFA516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53FD2238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16A765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4D209A7E" w14:textId="77777777" w:rsidR="00963238" w:rsidRPr="002178AD" w:rsidRDefault="00963238" w:rsidP="00963238">
      <w:pPr>
        <w:pStyle w:val="PL"/>
      </w:pPr>
      <w:r w:rsidRPr="002178AD">
        <w:t xml:space="preserve">            apply the format of Data type string.</w:t>
      </w:r>
    </w:p>
    <w:p w14:paraId="76D3B494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32C385AE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11EC3E0E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F154A65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ED3DE14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00FB99DC" w14:textId="77777777" w:rsidR="00963238" w:rsidRPr="002178AD" w:rsidRDefault="00963238" w:rsidP="00963238">
      <w:pPr>
        <w:pStyle w:val="PL"/>
      </w:pPr>
      <w:r w:rsidRPr="002178AD">
        <w:t xml:space="preserve">          description: The resource was deleted successfully.</w:t>
      </w:r>
    </w:p>
    <w:p w14:paraId="4F4A324F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C78F30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7710B2FA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56AF13D6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1598CBB1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1CAFBB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326D6ED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040FEDD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7224C76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0802608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E3EB6F2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26FD44D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D45FD23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10D012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4AF316E7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6AC289E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431A25C" w14:textId="77777777" w:rsidR="00963238" w:rsidRDefault="00963238" w:rsidP="00963238">
      <w:pPr>
        <w:pStyle w:val="PL"/>
      </w:pPr>
    </w:p>
    <w:p w14:paraId="3F2E80C8" w14:textId="77777777" w:rsidR="00963238" w:rsidRPr="002178AD" w:rsidRDefault="00963238" w:rsidP="00963238">
      <w:pPr>
        <w:pStyle w:val="PL"/>
      </w:pPr>
      <w:r w:rsidRPr="002178AD">
        <w:t xml:space="preserve">  /application-data/serviceParamData:</w:t>
      </w:r>
    </w:p>
    <w:p w14:paraId="760F5EEE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46B9CE57" w14:textId="77777777" w:rsidR="00963238" w:rsidRPr="002178AD" w:rsidRDefault="00963238" w:rsidP="00963238">
      <w:pPr>
        <w:pStyle w:val="PL"/>
      </w:pPr>
      <w:r w:rsidRPr="002178AD">
        <w:t xml:space="preserve">      summary: Retrieve Service Parameter Data</w:t>
      </w:r>
    </w:p>
    <w:p w14:paraId="612DBF70" w14:textId="77777777" w:rsidR="00963238" w:rsidRPr="002178AD" w:rsidRDefault="00963238" w:rsidP="00963238">
      <w:pPr>
        <w:pStyle w:val="PL"/>
      </w:pPr>
      <w:r w:rsidRPr="002178AD">
        <w:t xml:space="preserve">      operationId: ReadServiceParameterData</w:t>
      </w:r>
    </w:p>
    <w:p w14:paraId="331611BE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70B368A2" w14:textId="77777777" w:rsidR="00963238" w:rsidRPr="002178AD" w:rsidRDefault="00963238" w:rsidP="00963238">
      <w:pPr>
        <w:pStyle w:val="PL"/>
      </w:pPr>
      <w:r w:rsidRPr="002178AD">
        <w:t xml:space="preserve">        - Service Parameter Data (Store)</w:t>
      </w:r>
    </w:p>
    <w:p w14:paraId="2DC1FB0D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05C8E04B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6514410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6ACD0BB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ED09B9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03EE64F3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6BA3775F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79276115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6C46048" w14:textId="77777777" w:rsidR="00963238" w:rsidRDefault="00963238" w:rsidP="00963238">
      <w:pPr>
        <w:pStyle w:val="PL"/>
      </w:pPr>
      <w:r>
        <w:t xml:space="preserve">          - nudr-dr</w:t>
      </w:r>
    </w:p>
    <w:p w14:paraId="66AE9B85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539136C6" w14:textId="77777777" w:rsidR="00963238" w:rsidRPr="002178AD" w:rsidRDefault="00963238" w:rsidP="00963238">
      <w:pPr>
        <w:pStyle w:val="PL"/>
      </w:pPr>
      <w:r>
        <w:t xml:space="preserve">          - nudr-dr:application-data:service-param-data:read</w:t>
      </w:r>
    </w:p>
    <w:p w14:paraId="04EF34A2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7C2D123" w14:textId="77777777" w:rsidR="00963238" w:rsidRPr="002178AD" w:rsidRDefault="00963238" w:rsidP="00963238">
      <w:pPr>
        <w:pStyle w:val="PL"/>
      </w:pPr>
      <w:r w:rsidRPr="002178AD">
        <w:t xml:space="preserve">        - name: service-param-ids</w:t>
      </w:r>
    </w:p>
    <w:p w14:paraId="37DE24F3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603C5412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service.</w:t>
      </w:r>
    </w:p>
    <w:p w14:paraId="05720F8F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03CB8C56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2D3793D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75DEE343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02C173D6" w14:textId="77777777" w:rsidR="00963238" w:rsidRPr="002178AD" w:rsidRDefault="00963238" w:rsidP="00963238">
      <w:pPr>
        <w:pStyle w:val="PL"/>
      </w:pPr>
      <w:r w:rsidRPr="002178AD">
        <w:t xml:space="preserve">              type: string</w:t>
      </w:r>
    </w:p>
    <w:p w14:paraId="52857AD5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65C63005" w14:textId="77777777" w:rsidR="00963238" w:rsidRPr="002178AD" w:rsidRDefault="00963238" w:rsidP="00963238">
      <w:pPr>
        <w:pStyle w:val="PL"/>
      </w:pPr>
      <w:r w:rsidRPr="002178AD">
        <w:t xml:space="preserve">        - name: dnns</w:t>
      </w:r>
    </w:p>
    <w:p w14:paraId="7F2D1D35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0C681F4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DNN.</w:t>
      </w:r>
    </w:p>
    <w:p w14:paraId="5A741F51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3E250AD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C3DD185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3A9B9889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E37829A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'TS29571_CommonData.yaml#/components/schemas/Dnn'</w:t>
      </w:r>
    </w:p>
    <w:p w14:paraId="329A4F0C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64D757FF" w14:textId="77777777" w:rsidR="00963238" w:rsidRPr="002178AD" w:rsidRDefault="00963238" w:rsidP="00963238">
      <w:pPr>
        <w:pStyle w:val="PL"/>
      </w:pPr>
      <w:r w:rsidRPr="002178AD">
        <w:t xml:space="preserve">        - name: snssais</w:t>
      </w:r>
    </w:p>
    <w:p w14:paraId="3457CD45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276A9EAB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slice.</w:t>
      </w:r>
    </w:p>
    <w:p w14:paraId="4055CE5A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6DA306E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B80CEB7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47872BC1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27A66CE6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36AC689B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0F35CCDE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'TS29571_CommonData.yaml#/components/schemas/Snssai'</w:t>
      </w:r>
    </w:p>
    <w:p w14:paraId="1E0109DD" w14:textId="77777777" w:rsidR="00963238" w:rsidRPr="002178AD" w:rsidRDefault="00963238" w:rsidP="00963238">
      <w:pPr>
        <w:pStyle w:val="PL"/>
      </w:pPr>
      <w:r w:rsidRPr="002178AD">
        <w:t xml:space="preserve">                minItems: 1</w:t>
      </w:r>
    </w:p>
    <w:p w14:paraId="28E41304" w14:textId="77777777" w:rsidR="00963238" w:rsidRPr="002178AD" w:rsidRDefault="00963238" w:rsidP="00963238">
      <w:pPr>
        <w:pStyle w:val="PL"/>
      </w:pPr>
      <w:r w:rsidRPr="002178AD">
        <w:t xml:space="preserve">        - name: internal-group-ids</w:t>
      </w:r>
    </w:p>
    <w:p w14:paraId="50BA4EFA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674B473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group of users.</w:t>
      </w:r>
    </w:p>
    <w:p w14:paraId="163B5B46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7E29487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10CD2A37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29D92991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0B1C7240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'TS29571_CommonData.yaml#/components/schemas/GroupId'</w:t>
      </w:r>
    </w:p>
    <w:p w14:paraId="5D57BB2B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09B44A20" w14:textId="77777777" w:rsidR="00963238" w:rsidRPr="002178AD" w:rsidRDefault="00963238" w:rsidP="00963238">
      <w:pPr>
        <w:pStyle w:val="PL"/>
      </w:pPr>
      <w:r w:rsidRPr="002178AD">
        <w:t xml:space="preserve">        - name: supis</w:t>
      </w:r>
    </w:p>
    <w:p w14:paraId="648C5782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770604AB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3CEE0A49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130D573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1D83B91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5F71E7F1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2FDBE038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'TS29571_CommonData.yaml#/components/schemas/Supi'</w:t>
      </w:r>
    </w:p>
    <w:p w14:paraId="2135A2C1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    minItems: 1</w:t>
      </w:r>
    </w:p>
    <w:p w14:paraId="21B19ADC" w14:textId="77777777" w:rsidR="00963238" w:rsidRPr="002178AD" w:rsidRDefault="00963238" w:rsidP="00963238">
      <w:pPr>
        <w:pStyle w:val="PL"/>
      </w:pPr>
      <w:r w:rsidRPr="002178AD">
        <w:t xml:space="preserve">        - name: ue-ipv4s</w:t>
      </w:r>
    </w:p>
    <w:p w14:paraId="358EAE1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3DBA26E3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2972AD94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F79DBD0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0F27441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2062DC93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0BB4A9BB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'TS29571_CommonData.yaml#/components/schemas/Ipv4Addr'</w:t>
      </w:r>
    </w:p>
    <w:p w14:paraId="2CE0127F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2B326861" w14:textId="77777777" w:rsidR="00963238" w:rsidRPr="002178AD" w:rsidRDefault="00963238" w:rsidP="00963238">
      <w:pPr>
        <w:pStyle w:val="PL"/>
      </w:pPr>
      <w:r w:rsidRPr="002178AD">
        <w:t xml:space="preserve">        - name: ue-ipv6s</w:t>
      </w:r>
    </w:p>
    <w:p w14:paraId="47DB2DB3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3E750B69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2B439DC0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5C07AA16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D14F7F1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1878AC40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6874C29A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'TS29571_CommonData.yaml#/components/schemas/Ipv6Addr'</w:t>
      </w:r>
    </w:p>
    <w:p w14:paraId="625A865A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45E126ED" w14:textId="77777777" w:rsidR="00963238" w:rsidRPr="002178AD" w:rsidRDefault="00963238" w:rsidP="00963238">
      <w:pPr>
        <w:pStyle w:val="PL"/>
      </w:pPr>
      <w:r w:rsidRPr="002178AD">
        <w:t xml:space="preserve">        - name: ue-macs</w:t>
      </w:r>
    </w:p>
    <w:p w14:paraId="699F3214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B511D42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11DC2759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45DE47E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B79B9E4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07DD5086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5066DF59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'TS29571_CommonData.yaml#/components/schemas/MacAddr48'</w:t>
      </w:r>
    </w:p>
    <w:p w14:paraId="15933BCA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4C6981C9" w14:textId="77777777" w:rsidR="00963238" w:rsidRPr="002178AD" w:rsidRDefault="00963238" w:rsidP="00963238">
      <w:pPr>
        <w:pStyle w:val="PL"/>
      </w:pPr>
      <w:r w:rsidRPr="002178AD">
        <w:t xml:space="preserve">        - name: any-ue</w:t>
      </w:r>
    </w:p>
    <w:p w14:paraId="06A4C7DA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7A93A2C6" w14:textId="77777777" w:rsidR="00963238" w:rsidRPr="002178AD" w:rsidRDefault="00963238" w:rsidP="00963238">
      <w:pPr>
        <w:pStyle w:val="PL"/>
      </w:pPr>
      <w:r w:rsidRPr="002178AD">
        <w:t xml:space="preserve">          description: Indicates whether the request is for any UE.</w:t>
      </w:r>
    </w:p>
    <w:p w14:paraId="0CD8890F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6A0EB321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50FAD90C" w14:textId="77777777" w:rsidR="00963238" w:rsidRPr="002178AD" w:rsidRDefault="00963238" w:rsidP="00963238">
      <w:pPr>
        <w:pStyle w:val="PL"/>
      </w:pPr>
      <w:r w:rsidRPr="002178AD">
        <w:t xml:space="preserve">            type: boolean</w:t>
      </w:r>
    </w:p>
    <w:p w14:paraId="426575F4" w14:textId="77777777" w:rsidR="00963238" w:rsidRPr="002178AD" w:rsidRDefault="00963238" w:rsidP="00963238">
      <w:pPr>
        <w:pStyle w:val="PL"/>
      </w:pPr>
      <w:r w:rsidRPr="002178AD">
        <w:t xml:space="preserve">        - name: supp-feat</w:t>
      </w:r>
    </w:p>
    <w:p w14:paraId="496AEE40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2642FA93" w14:textId="77777777" w:rsidR="00963238" w:rsidRPr="002178AD" w:rsidRDefault="00963238" w:rsidP="00963238">
      <w:pPr>
        <w:pStyle w:val="PL"/>
      </w:pPr>
      <w:r w:rsidRPr="002178AD">
        <w:t xml:space="preserve">          description: Supported Features</w:t>
      </w:r>
    </w:p>
    <w:p w14:paraId="72938D66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1A4848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F7C2BD8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'TS29571_CommonData.yaml#/components/schemas/SupportedFeatures'</w:t>
      </w:r>
    </w:p>
    <w:p w14:paraId="19AAD54A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9C526DD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B70C1DB" w14:textId="77777777" w:rsidR="00963238" w:rsidRPr="002178AD" w:rsidRDefault="00963238" w:rsidP="00963238">
      <w:pPr>
        <w:pStyle w:val="PL"/>
      </w:pPr>
      <w:r w:rsidRPr="002178AD">
        <w:t xml:space="preserve">          description: The Service Parameter Data stored in the UDR are returned.</w:t>
      </w:r>
    </w:p>
    <w:p w14:paraId="1FC9B2AC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7D8283C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5A8C3EAB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14CFACA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113DFAF7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11D19892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'#/components/schemas/ServiceParameterData'</w:t>
      </w:r>
    </w:p>
    <w:p w14:paraId="30D6CD6A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3B93341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19418B35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2861C9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6E047AE4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CEB5E1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2C855A12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12DD237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48A6EF57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4738A54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6329C2B3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541F3D6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4D841D6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6068784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22DABAF9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3C43960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07DEA35F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032E226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1BEB3179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28D5B73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29E1A12D" w14:textId="77777777" w:rsidR="00963238" w:rsidRDefault="00963238" w:rsidP="00963238">
      <w:pPr>
        <w:pStyle w:val="PL"/>
      </w:pPr>
    </w:p>
    <w:p w14:paraId="4FF11509" w14:textId="77777777" w:rsidR="00963238" w:rsidRPr="002178AD" w:rsidRDefault="00963238" w:rsidP="00963238">
      <w:pPr>
        <w:pStyle w:val="PL"/>
      </w:pPr>
      <w:r w:rsidRPr="002178AD">
        <w:t xml:space="preserve">  /application-data/serviceParamData/{serviceParamId}:</w:t>
      </w:r>
    </w:p>
    <w:p w14:paraId="6EC0E45E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7905CBC7" w14:textId="77777777" w:rsidR="00963238" w:rsidRPr="002178AD" w:rsidRDefault="00963238" w:rsidP="00963238">
      <w:pPr>
        <w:pStyle w:val="PL"/>
      </w:pPr>
      <w:r w:rsidRPr="002178AD">
        <w:t xml:space="preserve">      summary: Create or update an individual Service Parameter Data resource</w:t>
      </w:r>
    </w:p>
    <w:p w14:paraId="6E678534" w14:textId="77777777" w:rsidR="00963238" w:rsidRPr="002178AD" w:rsidRDefault="00963238" w:rsidP="00963238">
      <w:pPr>
        <w:pStyle w:val="PL"/>
      </w:pPr>
      <w:r w:rsidRPr="002178AD">
        <w:t xml:space="preserve">      operationId: CreateOrReplaceServiceParameterData</w:t>
      </w:r>
    </w:p>
    <w:p w14:paraId="146E1C19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F389677" w14:textId="77777777" w:rsidR="00963238" w:rsidRPr="002178AD" w:rsidRDefault="00963238" w:rsidP="00963238">
      <w:pPr>
        <w:pStyle w:val="PL"/>
      </w:pPr>
      <w:r w:rsidRPr="002178AD">
        <w:t xml:space="preserve">        - Individual Service Parameter Data (Document)</w:t>
      </w:r>
    </w:p>
    <w:p w14:paraId="18F13397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7854F1F5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6DD3367E" w14:textId="77777777" w:rsidR="00963238" w:rsidRPr="002178AD" w:rsidRDefault="00963238" w:rsidP="00963238">
      <w:pPr>
        <w:pStyle w:val="PL"/>
      </w:pPr>
      <w:r w:rsidRPr="002178AD">
        <w:lastRenderedPageBreak/>
        <w:t xml:space="preserve">        - oAuth2ClientCredentials:</w:t>
      </w:r>
    </w:p>
    <w:p w14:paraId="5ADE6E97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2458993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0BB836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14ACC656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43418265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43343C86" w14:textId="77777777" w:rsidR="00963238" w:rsidRDefault="00963238" w:rsidP="00963238">
      <w:pPr>
        <w:pStyle w:val="PL"/>
      </w:pPr>
      <w:r>
        <w:t xml:space="preserve">          - nudr-dr</w:t>
      </w:r>
    </w:p>
    <w:p w14:paraId="4602C6BB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38EDCE8" w14:textId="77777777" w:rsidR="00963238" w:rsidRPr="002178AD" w:rsidRDefault="00963238" w:rsidP="00963238">
      <w:pPr>
        <w:pStyle w:val="PL"/>
      </w:pPr>
      <w:r>
        <w:t xml:space="preserve">          - nudr-dr:application-data:service-param-data:create</w:t>
      </w:r>
    </w:p>
    <w:p w14:paraId="4ABD9C7A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6728D93F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2523396E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535EE7E2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7AF2A868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4A339FC8" w14:textId="77777777" w:rsidR="00963238" w:rsidRPr="002178AD" w:rsidRDefault="00963238" w:rsidP="00963238">
      <w:pPr>
        <w:pStyle w:val="PL"/>
      </w:pPr>
      <w:r w:rsidRPr="002178AD">
        <w:t xml:space="preserve">              $ref: '#/components/schemas/ServiceParameterData'</w:t>
      </w:r>
    </w:p>
    <w:p w14:paraId="39859B31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59F70FB" w14:textId="77777777" w:rsidR="00963238" w:rsidRPr="002178AD" w:rsidRDefault="00963238" w:rsidP="00963238">
      <w:pPr>
        <w:pStyle w:val="PL"/>
      </w:pPr>
      <w:r w:rsidRPr="002178AD">
        <w:t xml:space="preserve">        - name: serviceParamId</w:t>
      </w:r>
    </w:p>
    <w:p w14:paraId="60BE2047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78E92E7D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A9646D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Service Parameter Data to be created or updated.</w:t>
      </w:r>
    </w:p>
    <w:p w14:paraId="117E7C8C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3C7CBD42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187561E0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A387A22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13B24731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3961D84D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79B3CFF8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3E60AC" w14:textId="77777777" w:rsidR="00963238" w:rsidRPr="002178AD" w:rsidRDefault="00963238" w:rsidP="00963238">
      <w:pPr>
        <w:pStyle w:val="PL"/>
      </w:pPr>
      <w:r w:rsidRPr="002178AD">
        <w:t xml:space="preserve">            The creation of an Individual Service Parameter Data resource is confirmed</w:t>
      </w:r>
    </w:p>
    <w:p w14:paraId="2E0F5877" w14:textId="77777777" w:rsidR="00963238" w:rsidRPr="002178AD" w:rsidRDefault="00963238" w:rsidP="00963238">
      <w:pPr>
        <w:pStyle w:val="PL"/>
      </w:pPr>
      <w:r w:rsidRPr="002178AD">
        <w:t xml:space="preserve">            and a representation of that resource is returned.</w:t>
      </w:r>
    </w:p>
    <w:p w14:paraId="1DC186A1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24569E37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2A0061A6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BAEE396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'#/components/schemas/ServiceParameterData'</w:t>
      </w:r>
    </w:p>
    <w:p w14:paraId="2F5DD9DE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3E7BF489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34611246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B06CD7E" w14:textId="77777777" w:rsidR="00963238" w:rsidRPr="002178AD" w:rsidRDefault="00963238" w:rsidP="00963238">
      <w:pPr>
        <w:pStyle w:val="PL"/>
      </w:pPr>
      <w:r w:rsidRPr="002178AD">
        <w:t xml:space="preserve">                'Contains the URI of the newly created resource, according to the structure:</w:t>
      </w:r>
    </w:p>
    <w:p w14:paraId="1F0607E2" w14:textId="77777777" w:rsidR="00963238" w:rsidRPr="002178AD" w:rsidRDefault="00963238" w:rsidP="00963238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456929EA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6E79D46A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2D6E19D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189A2EA9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6DFCCF13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A10943" w14:textId="77777777" w:rsidR="00963238" w:rsidRPr="002178AD" w:rsidRDefault="00963238" w:rsidP="00963238">
      <w:pPr>
        <w:pStyle w:val="PL"/>
      </w:pPr>
      <w:r w:rsidRPr="002178AD">
        <w:t xml:space="preserve">            The update of an Individual Service Parameter Data resource is confirmed and</w:t>
      </w:r>
    </w:p>
    <w:p w14:paraId="3AECFE78" w14:textId="77777777" w:rsidR="00963238" w:rsidRPr="002178AD" w:rsidRDefault="00963238" w:rsidP="00963238">
      <w:pPr>
        <w:pStyle w:val="PL"/>
      </w:pPr>
      <w:r w:rsidRPr="002178AD">
        <w:t xml:space="preserve">            a response body containing Service Parameter Data shall be returned.</w:t>
      </w:r>
    </w:p>
    <w:p w14:paraId="30EB251A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47FB1250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05FA65ED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224E6EC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'#/components/schemas/ServiceParameterData'</w:t>
      </w:r>
    </w:p>
    <w:p w14:paraId="0CBBE3EC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1F2395B3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3332BA03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3C16D19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2737927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32FBAB3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7BE3C227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6B9C515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66E89A11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046B71F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28FEF661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583EBA2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797979D5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4443DBA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7A4DCE68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15F475F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5E5DC304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4E0F653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3FA9E27E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362BF8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2E59BFDC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4422287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6D7783B8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D051AE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67E63A3A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0654BE4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7C138EC3" w14:textId="77777777" w:rsidR="00963238" w:rsidRPr="002178AD" w:rsidRDefault="00963238" w:rsidP="00963238">
      <w:pPr>
        <w:pStyle w:val="PL"/>
      </w:pPr>
      <w:r w:rsidRPr="002178AD">
        <w:t xml:space="preserve">    patch:</w:t>
      </w:r>
    </w:p>
    <w:p w14:paraId="1558D62A" w14:textId="77777777" w:rsidR="00963238" w:rsidRPr="002178AD" w:rsidRDefault="00963238" w:rsidP="00963238">
      <w:pPr>
        <w:pStyle w:val="PL"/>
      </w:pPr>
      <w:r w:rsidRPr="002178AD">
        <w:t xml:space="preserve">      summary: Modify part of the properties of an individual Service Parameter Data resource</w:t>
      </w:r>
    </w:p>
    <w:p w14:paraId="0C1CBE89" w14:textId="77777777" w:rsidR="00963238" w:rsidRPr="002178AD" w:rsidRDefault="00963238" w:rsidP="00963238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45C646DD" w14:textId="77777777" w:rsidR="00963238" w:rsidRPr="002178AD" w:rsidRDefault="00963238" w:rsidP="00963238">
      <w:pPr>
        <w:pStyle w:val="PL"/>
      </w:pPr>
      <w:r w:rsidRPr="002178AD">
        <w:lastRenderedPageBreak/>
        <w:t xml:space="preserve">      tags:</w:t>
      </w:r>
    </w:p>
    <w:p w14:paraId="629975DB" w14:textId="77777777" w:rsidR="00963238" w:rsidRPr="002178AD" w:rsidRDefault="00963238" w:rsidP="00963238">
      <w:pPr>
        <w:pStyle w:val="PL"/>
      </w:pPr>
      <w:r w:rsidRPr="002178AD">
        <w:t xml:space="preserve">        - Individual Service Parameter Data (Document)</w:t>
      </w:r>
    </w:p>
    <w:p w14:paraId="344B5024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484E390A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BEF04CE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B983A51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A01E30F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57081A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82BB1C5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3F4FD05F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3F9A573" w14:textId="77777777" w:rsidR="00963238" w:rsidRDefault="00963238" w:rsidP="00963238">
      <w:pPr>
        <w:pStyle w:val="PL"/>
      </w:pPr>
      <w:r>
        <w:t xml:space="preserve">          - nudr-dr</w:t>
      </w:r>
    </w:p>
    <w:p w14:paraId="4B4D1DEB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6881A4FF" w14:textId="77777777" w:rsidR="00963238" w:rsidRPr="002178AD" w:rsidRDefault="00963238" w:rsidP="00963238">
      <w:pPr>
        <w:pStyle w:val="PL"/>
      </w:pPr>
      <w:r>
        <w:t xml:space="preserve">          - nudr-dr:application-data:service-parameter-data:modify</w:t>
      </w:r>
    </w:p>
    <w:p w14:paraId="50A3C8AA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36560F87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1E9E8BDB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436813EB" w14:textId="77777777" w:rsidR="00963238" w:rsidRPr="002178AD" w:rsidRDefault="00963238" w:rsidP="00963238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0AD10387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0F810DC4" w14:textId="77777777" w:rsidR="00963238" w:rsidRPr="002178AD" w:rsidRDefault="00963238" w:rsidP="00963238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64F9C2C3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5CB19345" w14:textId="77777777" w:rsidR="00963238" w:rsidRPr="002178AD" w:rsidRDefault="00963238" w:rsidP="00963238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236BB581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761EDDD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327CD8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40EC3339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4075F9DC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08FF32D5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14DDAEA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2D40C10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BDF9F78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4CF5C0B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F0267F" w14:textId="77777777" w:rsidR="00963238" w:rsidRPr="002178AD" w:rsidRDefault="00963238" w:rsidP="00963238">
      <w:pPr>
        <w:pStyle w:val="PL"/>
      </w:pPr>
      <w:r w:rsidRPr="002178AD">
        <w:t xml:space="preserve">            The update of an Individual Service Parameter Data resource is confirmed</w:t>
      </w:r>
    </w:p>
    <w:p w14:paraId="3A019813" w14:textId="77777777" w:rsidR="00963238" w:rsidRPr="002178AD" w:rsidRDefault="00963238" w:rsidP="00963238">
      <w:pPr>
        <w:pStyle w:val="PL"/>
      </w:pPr>
      <w:r w:rsidRPr="002178AD">
        <w:t xml:space="preserve">            and a response body containing Service Parameter Data shall be returned.</w:t>
      </w:r>
    </w:p>
    <w:p w14:paraId="6A33E4BF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3DB570A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0A70ACC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3563117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'#/components/schemas/ServiceParameterData'</w:t>
      </w:r>
    </w:p>
    <w:p w14:paraId="2CA6184C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7AFEE662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1FD94872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DBD073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07CAC5F7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919475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9D16C7B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623B68C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C304A34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039B7C8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7F059731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1486239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790F59BF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5CF3000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7155E2BD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06E85BB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1B12E9BA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F9D362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0D341945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22BA130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778DEC4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5306DC4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493D1F74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48EC7D8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33999750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264EB307" w14:textId="77777777" w:rsidR="00963238" w:rsidRPr="002178AD" w:rsidRDefault="00963238" w:rsidP="00963238">
      <w:pPr>
        <w:pStyle w:val="PL"/>
      </w:pPr>
      <w:r w:rsidRPr="002178AD">
        <w:t xml:space="preserve">      summary: Delete an individual Service Parameter Data resource</w:t>
      </w:r>
    </w:p>
    <w:p w14:paraId="3436DAA7" w14:textId="77777777" w:rsidR="00963238" w:rsidRPr="002178AD" w:rsidRDefault="00963238" w:rsidP="00963238">
      <w:pPr>
        <w:pStyle w:val="PL"/>
      </w:pPr>
      <w:r w:rsidRPr="002178AD">
        <w:t xml:space="preserve">      operationId: DeleteIndividualServiceParameterData</w:t>
      </w:r>
    </w:p>
    <w:p w14:paraId="376EFA9B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3790E027" w14:textId="77777777" w:rsidR="00963238" w:rsidRPr="002178AD" w:rsidRDefault="00963238" w:rsidP="00963238">
      <w:pPr>
        <w:pStyle w:val="PL"/>
      </w:pPr>
      <w:r w:rsidRPr="002178AD">
        <w:t xml:space="preserve">        - Individual Service Parameter Data (Document)</w:t>
      </w:r>
    </w:p>
    <w:p w14:paraId="4BF41BD2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6EDC377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11485A20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FB6303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B6405AC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73A559A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3F2BEAD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2289C280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19F75F33" w14:textId="77777777" w:rsidR="00963238" w:rsidRDefault="00963238" w:rsidP="00963238">
      <w:pPr>
        <w:pStyle w:val="PL"/>
      </w:pPr>
      <w:r>
        <w:t xml:space="preserve">          - nudr-dr</w:t>
      </w:r>
    </w:p>
    <w:p w14:paraId="420BF1EE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5F4D1F76" w14:textId="77777777" w:rsidR="00963238" w:rsidRPr="002178AD" w:rsidRDefault="00963238" w:rsidP="00963238">
      <w:pPr>
        <w:pStyle w:val="PL"/>
      </w:pPr>
      <w:r>
        <w:t xml:space="preserve">          - nudr-dr:application-data:service-parameter-data:modify</w:t>
      </w:r>
    </w:p>
    <w:p w14:paraId="2CBCD034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28C28AA" w14:textId="77777777" w:rsidR="00963238" w:rsidRPr="002178AD" w:rsidRDefault="00963238" w:rsidP="00963238">
      <w:pPr>
        <w:pStyle w:val="PL"/>
      </w:pPr>
      <w:r w:rsidRPr="002178AD">
        <w:t xml:space="preserve">        - name: serviceParamId</w:t>
      </w:r>
    </w:p>
    <w:p w14:paraId="3600F06E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5D146A4D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3EEA9B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FBB25F5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59AC0656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377C056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BE748E9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2E4D0FC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F32322E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43BBF85C" w14:textId="77777777" w:rsidR="00963238" w:rsidRPr="002178AD" w:rsidRDefault="00963238" w:rsidP="00963238">
      <w:pPr>
        <w:pStyle w:val="PL"/>
      </w:pPr>
      <w:r w:rsidRPr="002178AD">
        <w:t xml:space="preserve">          description: The Individual Service Parameter Data was deleted successfully.</w:t>
      </w:r>
    </w:p>
    <w:p w14:paraId="1D33BFC2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550434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330DCEB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1498081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77A9F8A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647346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4B2CB0F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A24BE4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5EA4ED6E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83578E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366C8EB0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7DAABC2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1A00B8DA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28C03BC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71C1AD5C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2E24967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4CADFAD2" w14:textId="77777777" w:rsidR="00963238" w:rsidRDefault="00963238" w:rsidP="00963238">
      <w:pPr>
        <w:pStyle w:val="PL"/>
      </w:pPr>
    </w:p>
    <w:p w14:paraId="497C3A15" w14:textId="77777777" w:rsidR="00963238" w:rsidRPr="002178AD" w:rsidRDefault="00963238" w:rsidP="00963238">
      <w:pPr>
        <w:pStyle w:val="PL"/>
      </w:pPr>
      <w:r w:rsidRPr="002178AD">
        <w:t xml:space="preserve">  /application-data/am-influence-data:</w:t>
      </w:r>
    </w:p>
    <w:p w14:paraId="3DCD11C5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7F2F79BF" w14:textId="77777777" w:rsidR="00963238" w:rsidRPr="002178AD" w:rsidRDefault="00963238" w:rsidP="00963238">
      <w:pPr>
        <w:pStyle w:val="PL"/>
      </w:pPr>
      <w:r w:rsidRPr="002178AD">
        <w:t xml:space="preserve">      summary: Retrieve AM Influence Data</w:t>
      </w:r>
    </w:p>
    <w:p w14:paraId="5B5E83A7" w14:textId="77777777" w:rsidR="00963238" w:rsidRPr="002178AD" w:rsidRDefault="00963238" w:rsidP="00963238">
      <w:pPr>
        <w:pStyle w:val="PL"/>
      </w:pPr>
      <w:r w:rsidRPr="002178AD">
        <w:t xml:space="preserve">      operationId: ReadAmInfluenceData</w:t>
      </w:r>
    </w:p>
    <w:p w14:paraId="53ED93D4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C4D1703" w14:textId="77777777" w:rsidR="00963238" w:rsidRPr="002178AD" w:rsidRDefault="00963238" w:rsidP="00963238">
      <w:pPr>
        <w:pStyle w:val="PL"/>
      </w:pPr>
      <w:r w:rsidRPr="002178AD">
        <w:t xml:space="preserve">        - AM Influence Data (Store)</w:t>
      </w:r>
    </w:p>
    <w:p w14:paraId="1478B69E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76028DC8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5B062F4F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751DB12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A4DEE32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AB7D7E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9E23CF6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5749A23A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3EE16463" w14:textId="77777777" w:rsidR="00963238" w:rsidRDefault="00963238" w:rsidP="00963238">
      <w:pPr>
        <w:pStyle w:val="PL"/>
      </w:pPr>
      <w:r>
        <w:t xml:space="preserve">          - nudr-dr</w:t>
      </w:r>
    </w:p>
    <w:p w14:paraId="67D4F138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6F36E794" w14:textId="77777777" w:rsidR="00963238" w:rsidRPr="002178AD" w:rsidRDefault="00963238" w:rsidP="00963238">
      <w:pPr>
        <w:pStyle w:val="PL"/>
      </w:pPr>
      <w:r>
        <w:t xml:space="preserve">          - nudr-dr:application-data:am-influence-data:read</w:t>
      </w:r>
    </w:p>
    <w:p w14:paraId="285F0ABC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12B8C69" w14:textId="77777777" w:rsidR="00963238" w:rsidRPr="002178AD" w:rsidRDefault="00963238" w:rsidP="00963238">
      <w:pPr>
        <w:pStyle w:val="PL"/>
      </w:pPr>
      <w:r w:rsidRPr="002178AD">
        <w:t xml:space="preserve">        - name: am-influence-ids</w:t>
      </w:r>
    </w:p>
    <w:p w14:paraId="5EB6883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B955BD0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service.</w:t>
      </w:r>
    </w:p>
    <w:p w14:paraId="4BEFF142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4F0761BE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93D9E06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7BE42A83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B3FD7BA" w14:textId="77777777" w:rsidR="00963238" w:rsidRPr="002178AD" w:rsidRDefault="00963238" w:rsidP="00963238">
      <w:pPr>
        <w:pStyle w:val="PL"/>
      </w:pPr>
      <w:r w:rsidRPr="002178AD">
        <w:t xml:space="preserve">              type: string</w:t>
      </w:r>
    </w:p>
    <w:p w14:paraId="5B43E963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575D6DAE" w14:textId="77777777" w:rsidR="00963238" w:rsidRPr="002178AD" w:rsidRDefault="00963238" w:rsidP="00963238">
      <w:pPr>
        <w:pStyle w:val="PL"/>
      </w:pPr>
      <w:r w:rsidRPr="002178AD">
        <w:t xml:space="preserve">        - name: dnns</w:t>
      </w:r>
    </w:p>
    <w:p w14:paraId="36458993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24BB8C51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DNN.</w:t>
      </w:r>
    </w:p>
    <w:p w14:paraId="4A02D6F1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69FCBB62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1FAD84A8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5EC6E3A4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0F17F6C7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'TS29571_CommonData.yaml#/components/schemas/Dnn'</w:t>
      </w:r>
    </w:p>
    <w:p w14:paraId="2562EEDC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5F723B19" w14:textId="77777777" w:rsidR="00963238" w:rsidRPr="002178AD" w:rsidRDefault="00963238" w:rsidP="00963238">
      <w:pPr>
        <w:pStyle w:val="PL"/>
      </w:pPr>
      <w:r w:rsidRPr="002178AD">
        <w:t xml:space="preserve">        - name: snssais</w:t>
      </w:r>
    </w:p>
    <w:p w14:paraId="3C520B5E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328AF475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slice.</w:t>
      </w:r>
    </w:p>
    <w:p w14:paraId="17D10825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49322C89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24E36D58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43E6A02F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019C1567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5BEDBA3A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4A0E2A8C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'TS29571_CommonData.yaml#/components/schemas/Snssai'</w:t>
      </w:r>
    </w:p>
    <w:p w14:paraId="1C831C3F" w14:textId="77777777" w:rsidR="00963238" w:rsidRPr="002178AD" w:rsidRDefault="00963238" w:rsidP="00963238">
      <w:pPr>
        <w:pStyle w:val="PL"/>
      </w:pPr>
      <w:r w:rsidRPr="002178AD">
        <w:t xml:space="preserve">                minItems: 1</w:t>
      </w:r>
    </w:p>
    <w:p w14:paraId="6CDF5920" w14:textId="77777777" w:rsidR="00963238" w:rsidRDefault="00963238" w:rsidP="00963238">
      <w:pPr>
        <w:pStyle w:val="PL"/>
      </w:pPr>
      <w:r>
        <w:t xml:space="preserve">        - name: dnn-snssai-infos</w:t>
      </w:r>
    </w:p>
    <w:p w14:paraId="4F6B2253" w14:textId="77777777" w:rsidR="00963238" w:rsidRDefault="00963238" w:rsidP="00963238">
      <w:pPr>
        <w:pStyle w:val="PL"/>
      </w:pPr>
      <w:r>
        <w:t xml:space="preserve">          in: query</w:t>
      </w:r>
    </w:p>
    <w:p w14:paraId="5C10B42D" w14:textId="77777777" w:rsidR="00963238" w:rsidRDefault="00963238" w:rsidP="00963238">
      <w:pPr>
        <w:pStyle w:val="PL"/>
      </w:pPr>
      <w:r>
        <w:t xml:space="preserve">          description: Each element identifies a combination of (DNN, S-NSSAI).</w:t>
      </w:r>
    </w:p>
    <w:p w14:paraId="07DCFD04" w14:textId="77777777" w:rsidR="00963238" w:rsidRDefault="00963238" w:rsidP="00963238">
      <w:pPr>
        <w:pStyle w:val="PL"/>
      </w:pPr>
      <w:r>
        <w:t xml:space="preserve">          required: false</w:t>
      </w:r>
    </w:p>
    <w:p w14:paraId="43E32DB0" w14:textId="77777777" w:rsidR="00963238" w:rsidRDefault="00963238" w:rsidP="00963238">
      <w:pPr>
        <w:pStyle w:val="PL"/>
      </w:pPr>
      <w:r>
        <w:t xml:space="preserve">          content:</w:t>
      </w:r>
    </w:p>
    <w:p w14:paraId="7D5C8B5B" w14:textId="77777777" w:rsidR="00963238" w:rsidRDefault="00963238" w:rsidP="00963238">
      <w:pPr>
        <w:pStyle w:val="PL"/>
      </w:pPr>
      <w:r>
        <w:t xml:space="preserve">            application/json:</w:t>
      </w:r>
    </w:p>
    <w:p w14:paraId="625B1AC4" w14:textId="77777777" w:rsidR="00963238" w:rsidRDefault="00963238" w:rsidP="00963238">
      <w:pPr>
        <w:pStyle w:val="PL"/>
      </w:pPr>
      <w:r>
        <w:t xml:space="preserve">              schema:</w:t>
      </w:r>
    </w:p>
    <w:p w14:paraId="5C1EC305" w14:textId="77777777" w:rsidR="00963238" w:rsidRDefault="00963238" w:rsidP="00963238">
      <w:pPr>
        <w:pStyle w:val="PL"/>
      </w:pPr>
      <w:r>
        <w:t xml:space="preserve">                type: array</w:t>
      </w:r>
    </w:p>
    <w:p w14:paraId="232C6D49" w14:textId="77777777" w:rsidR="00963238" w:rsidRDefault="00963238" w:rsidP="00963238">
      <w:pPr>
        <w:pStyle w:val="PL"/>
      </w:pPr>
      <w:r>
        <w:t xml:space="preserve">                items:</w:t>
      </w:r>
    </w:p>
    <w:p w14:paraId="7A695485" w14:textId="77777777" w:rsidR="00963238" w:rsidRDefault="00963238" w:rsidP="00963238">
      <w:pPr>
        <w:pStyle w:val="PL"/>
      </w:pPr>
      <w:r>
        <w:t xml:space="preserve">                  $ref: 'TS29522_AMInfluence.yaml#/components/schemas/DnnSnssaiInformation'</w:t>
      </w:r>
    </w:p>
    <w:p w14:paraId="35DC6BB4" w14:textId="77777777" w:rsidR="00963238" w:rsidRPr="002178AD" w:rsidRDefault="00963238" w:rsidP="00963238">
      <w:pPr>
        <w:pStyle w:val="PL"/>
      </w:pPr>
      <w:r>
        <w:t xml:space="preserve">                minItems: 1</w:t>
      </w:r>
    </w:p>
    <w:p w14:paraId="641C95C1" w14:textId="77777777" w:rsidR="00963238" w:rsidRPr="002178AD" w:rsidRDefault="00963238" w:rsidP="00963238">
      <w:pPr>
        <w:pStyle w:val="PL"/>
      </w:pPr>
      <w:r w:rsidRPr="002178AD">
        <w:t xml:space="preserve">        - name: internal-group-ids</w:t>
      </w:r>
    </w:p>
    <w:p w14:paraId="37AA0440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071DDC0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group of users.</w:t>
      </w:r>
    </w:p>
    <w:p w14:paraId="7B54C1B3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7D97DDA5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61EF941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2D4D0543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ECF9C39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'TS29571_CommonData.yaml#/components/schemas/GroupId'</w:t>
      </w:r>
    </w:p>
    <w:p w14:paraId="7DA94272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61670679" w14:textId="77777777" w:rsidR="00963238" w:rsidRPr="002178AD" w:rsidRDefault="00963238" w:rsidP="00963238">
      <w:pPr>
        <w:pStyle w:val="PL"/>
      </w:pPr>
      <w:r w:rsidRPr="002178AD">
        <w:t xml:space="preserve">        - name: supis</w:t>
      </w:r>
    </w:p>
    <w:p w14:paraId="487041E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159DDF24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64862AD6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0A264DE1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7A86670F" w14:textId="77777777" w:rsidR="00963238" w:rsidRPr="002178AD" w:rsidRDefault="00963238" w:rsidP="00963238">
      <w:pPr>
        <w:pStyle w:val="PL"/>
      </w:pPr>
      <w:r w:rsidRPr="002178AD">
        <w:t xml:space="preserve">            type: array</w:t>
      </w:r>
    </w:p>
    <w:p w14:paraId="112C9EBE" w14:textId="77777777" w:rsidR="00963238" w:rsidRPr="002178AD" w:rsidRDefault="00963238" w:rsidP="00963238">
      <w:pPr>
        <w:pStyle w:val="PL"/>
      </w:pPr>
      <w:r w:rsidRPr="002178AD">
        <w:t xml:space="preserve">            items:</w:t>
      </w:r>
    </w:p>
    <w:p w14:paraId="77D28EE6" w14:textId="77777777" w:rsidR="00963238" w:rsidRPr="002178AD" w:rsidRDefault="00963238" w:rsidP="00963238">
      <w:pPr>
        <w:pStyle w:val="PL"/>
      </w:pPr>
      <w:r w:rsidRPr="002178AD">
        <w:t xml:space="preserve">              $ref: 'TS29571_CommonData.yaml#/components/schemas/Supi'</w:t>
      </w:r>
    </w:p>
    <w:p w14:paraId="63C11061" w14:textId="77777777" w:rsidR="00963238" w:rsidRPr="002178AD" w:rsidRDefault="00963238" w:rsidP="00963238">
      <w:pPr>
        <w:pStyle w:val="PL"/>
      </w:pPr>
      <w:r w:rsidRPr="002178AD">
        <w:t xml:space="preserve">            minItems: 1</w:t>
      </w:r>
    </w:p>
    <w:p w14:paraId="009E38C7" w14:textId="77777777" w:rsidR="00963238" w:rsidRPr="002178AD" w:rsidRDefault="00963238" w:rsidP="00963238">
      <w:pPr>
        <w:pStyle w:val="PL"/>
      </w:pPr>
      <w:r w:rsidRPr="002178AD">
        <w:t xml:space="preserve">        - name: any-ue</w:t>
      </w:r>
    </w:p>
    <w:p w14:paraId="50F4CE1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5A93DB44" w14:textId="77777777" w:rsidR="00963238" w:rsidRPr="002178AD" w:rsidRDefault="00963238" w:rsidP="00963238">
      <w:pPr>
        <w:pStyle w:val="PL"/>
      </w:pPr>
      <w:r w:rsidRPr="002178AD">
        <w:t xml:space="preserve">          description: Indicates whether the request is for any UE.</w:t>
      </w:r>
    </w:p>
    <w:p w14:paraId="754FB5DD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0E00CA49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F5D14AE" w14:textId="77777777" w:rsidR="00963238" w:rsidRPr="002178AD" w:rsidRDefault="00963238" w:rsidP="00963238">
      <w:pPr>
        <w:pStyle w:val="PL"/>
      </w:pPr>
      <w:r w:rsidRPr="002178AD">
        <w:t xml:space="preserve">            type: boolean</w:t>
      </w:r>
    </w:p>
    <w:p w14:paraId="40EF3FF6" w14:textId="77777777" w:rsidR="00963238" w:rsidRPr="002178AD" w:rsidRDefault="00963238" w:rsidP="00963238">
      <w:pPr>
        <w:pStyle w:val="PL"/>
      </w:pPr>
      <w:r w:rsidRPr="002178AD">
        <w:t xml:space="preserve">        - name: supp-feat</w:t>
      </w:r>
    </w:p>
    <w:p w14:paraId="357597A9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7B47F952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1334B135" w14:textId="77777777" w:rsidR="00963238" w:rsidRPr="002178AD" w:rsidRDefault="00963238" w:rsidP="00963238">
      <w:pPr>
        <w:pStyle w:val="PL"/>
      </w:pPr>
      <w:r w:rsidRPr="002178AD">
        <w:t xml:space="preserve">          description: Supported Features</w:t>
      </w:r>
    </w:p>
    <w:p w14:paraId="677EFFD0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E28CC4C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'TS29571_CommonData.yaml#/components/schemas/SupportedFeatures'</w:t>
      </w:r>
    </w:p>
    <w:p w14:paraId="4E322B24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5ADF25F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D380EBD" w14:textId="77777777" w:rsidR="00963238" w:rsidRPr="002178AD" w:rsidRDefault="00963238" w:rsidP="00963238">
      <w:pPr>
        <w:pStyle w:val="PL"/>
      </w:pPr>
      <w:r w:rsidRPr="002178AD">
        <w:t xml:space="preserve">          description: The AM Influence Data stored in the UDR are returned.</w:t>
      </w:r>
    </w:p>
    <w:p w14:paraId="5A9A359C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907906A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623C1E2E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375EA53A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44F565BB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154C919A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'#/components/schemas/AmInfluData'</w:t>
      </w:r>
    </w:p>
    <w:p w14:paraId="357A6C2E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3494F32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14031B2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26BF6B6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18884448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EB04D4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C9195CE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482CC0B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77EA5E95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753B711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046F5076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3D6E7A2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52505E31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03A509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0832CC69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1FD88EE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1EF9EB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70A9C2E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3BA6F6A1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0F5048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16037B17" w14:textId="77777777" w:rsidR="00963238" w:rsidRDefault="00963238" w:rsidP="00963238">
      <w:pPr>
        <w:pStyle w:val="PL"/>
      </w:pPr>
    </w:p>
    <w:p w14:paraId="1E95E192" w14:textId="77777777" w:rsidR="00963238" w:rsidRPr="002178AD" w:rsidRDefault="00963238" w:rsidP="00963238">
      <w:pPr>
        <w:pStyle w:val="PL"/>
      </w:pPr>
      <w:r w:rsidRPr="002178AD">
        <w:t xml:space="preserve">  /application-data/am-influence-data/{amInfluenceId}:</w:t>
      </w:r>
    </w:p>
    <w:p w14:paraId="76FB6B10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26473A87" w14:textId="77777777" w:rsidR="00963238" w:rsidRPr="002178AD" w:rsidRDefault="00963238" w:rsidP="00963238">
      <w:pPr>
        <w:pStyle w:val="PL"/>
      </w:pPr>
      <w:r w:rsidRPr="002178AD">
        <w:t xml:space="preserve">      summary: Create or update an individual AM Influence Data resource</w:t>
      </w:r>
    </w:p>
    <w:p w14:paraId="159D0E4F" w14:textId="77777777" w:rsidR="00963238" w:rsidRPr="002178AD" w:rsidRDefault="00963238" w:rsidP="00963238">
      <w:pPr>
        <w:pStyle w:val="PL"/>
      </w:pPr>
      <w:r w:rsidRPr="002178AD">
        <w:t xml:space="preserve">      operationId: CreateOrReplaceIndividualAmInfluenceData</w:t>
      </w:r>
    </w:p>
    <w:p w14:paraId="453AA831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7653422E" w14:textId="77777777" w:rsidR="00963238" w:rsidRPr="002178AD" w:rsidRDefault="00963238" w:rsidP="00963238">
      <w:pPr>
        <w:pStyle w:val="PL"/>
      </w:pPr>
      <w:r w:rsidRPr="002178AD">
        <w:t xml:space="preserve">        - Individual AM Influence Data (Document)</w:t>
      </w:r>
    </w:p>
    <w:p w14:paraId="731ECB81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7F720A2C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54FD32FE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09A219A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407D6EF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BCD34F7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A75ACAA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1F6DD3CC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5362EB03" w14:textId="77777777" w:rsidR="00963238" w:rsidRDefault="00963238" w:rsidP="00963238">
      <w:pPr>
        <w:pStyle w:val="PL"/>
      </w:pPr>
      <w:r>
        <w:t xml:space="preserve">          - nudr-dr</w:t>
      </w:r>
    </w:p>
    <w:p w14:paraId="14DEAAE2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D4E5CF2" w14:textId="77777777" w:rsidR="00963238" w:rsidRPr="002178AD" w:rsidRDefault="00963238" w:rsidP="00963238">
      <w:pPr>
        <w:pStyle w:val="PL"/>
      </w:pPr>
      <w:r>
        <w:t xml:space="preserve">          - nudr-dr:application-data:am-influence-data:create</w:t>
      </w:r>
    </w:p>
    <w:p w14:paraId="02507647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63D62468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293FA6D7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09F056A8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6439289F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7FD84170" w14:textId="77777777" w:rsidR="00963238" w:rsidRPr="002178AD" w:rsidRDefault="00963238" w:rsidP="00963238">
      <w:pPr>
        <w:pStyle w:val="PL"/>
      </w:pPr>
      <w:r w:rsidRPr="002178AD">
        <w:t xml:space="preserve">              $ref: '#/components/schemas/AmInfluData'</w:t>
      </w:r>
    </w:p>
    <w:p w14:paraId="26535230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584AF83" w14:textId="77777777" w:rsidR="00963238" w:rsidRPr="002178AD" w:rsidRDefault="00963238" w:rsidP="00963238">
      <w:pPr>
        <w:pStyle w:val="PL"/>
      </w:pPr>
      <w:r w:rsidRPr="002178AD">
        <w:t xml:space="preserve">        - name: amInfluenceId</w:t>
      </w:r>
    </w:p>
    <w:p w14:paraId="2E4E17A5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04EDF3BB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ABF7CB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AM Influence Data to be created or updated.</w:t>
      </w:r>
    </w:p>
    <w:p w14:paraId="5B4DFCB0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59E3D2E3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141E3E56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74A23FC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25363F9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42F10BC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4CA1EEDD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563C8" w14:textId="77777777" w:rsidR="00963238" w:rsidRPr="002178AD" w:rsidRDefault="00963238" w:rsidP="00963238">
      <w:pPr>
        <w:pStyle w:val="PL"/>
      </w:pPr>
      <w:r w:rsidRPr="002178AD">
        <w:t xml:space="preserve">            The creation of an Individual AM Influence Data resource is confirmed and</w:t>
      </w:r>
    </w:p>
    <w:p w14:paraId="15E1E526" w14:textId="77777777" w:rsidR="00963238" w:rsidRPr="002178AD" w:rsidRDefault="00963238" w:rsidP="00963238">
      <w:pPr>
        <w:pStyle w:val="PL"/>
      </w:pPr>
      <w:r w:rsidRPr="002178AD">
        <w:t xml:space="preserve">            a representation of that resource is returned.</w:t>
      </w:r>
    </w:p>
    <w:p w14:paraId="16208F17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7A1E263D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1ADFDE6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3AF2579E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'#/components/schemas/AmInfluData'</w:t>
      </w:r>
    </w:p>
    <w:p w14:paraId="7E1813FF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7CC42867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0C4EE08C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9090857" w14:textId="77777777" w:rsidR="00963238" w:rsidRPr="002178AD" w:rsidRDefault="00963238" w:rsidP="00963238">
      <w:pPr>
        <w:pStyle w:val="PL"/>
      </w:pPr>
      <w:r w:rsidRPr="002178AD">
        <w:t xml:space="preserve">                'Contains the URI of the newly created resource, according to the structure:</w:t>
      </w:r>
    </w:p>
    <w:p w14:paraId="7A91D542" w14:textId="77777777" w:rsidR="00963238" w:rsidRPr="002178AD" w:rsidRDefault="00963238" w:rsidP="00963238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47AF3525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2796A323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8FD2F42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040AE400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30D9927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D5B1FC" w14:textId="77777777" w:rsidR="00963238" w:rsidRPr="002178AD" w:rsidRDefault="00963238" w:rsidP="00963238">
      <w:pPr>
        <w:pStyle w:val="PL"/>
      </w:pPr>
      <w:r w:rsidRPr="002178AD">
        <w:t xml:space="preserve">            The update of an Individual AM Influence Data resource is confirmed and a response</w:t>
      </w:r>
    </w:p>
    <w:p w14:paraId="1219CB98" w14:textId="77777777" w:rsidR="00963238" w:rsidRPr="002178AD" w:rsidRDefault="00963238" w:rsidP="00963238">
      <w:pPr>
        <w:pStyle w:val="PL"/>
      </w:pPr>
      <w:r w:rsidRPr="002178AD">
        <w:t xml:space="preserve">            body containing AM Influence Data shall be returned.</w:t>
      </w:r>
    </w:p>
    <w:p w14:paraId="02A43ECB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7209AA8A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7E06432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670D0DD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'#/components/schemas/AmInfluData'</w:t>
      </w:r>
    </w:p>
    <w:p w14:paraId="6109B47B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4C5DB8CF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4287CD24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ED5C62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1A1FAB79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4C020A9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55DF1B8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000EDAA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4E775C9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4E9E8B8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335C2DB6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72526D4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5F36B4D9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50C4DF7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2BBCE07F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07FD37F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1857B6D3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780D7ED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38C6DA50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FB2068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2BB05BBB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27BBD8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6C76D99F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2687987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3AF179EE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5CDF71B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031AFDB6" w14:textId="77777777" w:rsidR="00963238" w:rsidRPr="002178AD" w:rsidRDefault="00963238" w:rsidP="00963238">
      <w:pPr>
        <w:pStyle w:val="PL"/>
      </w:pPr>
      <w:r w:rsidRPr="002178AD">
        <w:t xml:space="preserve">    patch:</w:t>
      </w:r>
    </w:p>
    <w:p w14:paraId="3D83DC60" w14:textId="77777777" w:rsidR="00963238" w:rsidRPr="002178AD" w:rsidRDefault="00963238" w:rsidP="00963238">
      <w:pPr>
        <w:pStyle w:val="PL"/>
      </w:pPr>
      <w:r w:rsidRPr="002178AD">
        <w:t xml:space="preserve">      summary: Modify part of the properties of an individual AM Influence Data resource</w:t>
      </w:r>
    </w:p>
    <w:p w14:paraId="06AA1DA1" w14:textId="77777777" w:rsidR="00963238" w:rsidRPr="002178AD" w:rsidRDefault="00963238" w:rsidP="00963238">
      <w:pPr>
        <w:pStyle w:val="PL"/>
      </w:pPr>
      <w:r w:rsidRPr="002178AD">
        <w:t xml:space="preserve">      operationId: UpdateIndividualAmInfluenceData</w:t>
      </w:r>
    </w:p>
    <w:p w14:paraId="473F704C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7C3E009" w14:textId="77777777" w:rsidR="00963238" w:rsidRPr="002178AD" w:rsidRDefault="00963238" w:rsidP="00963238">
      <w:pPr>
        <w:pStyle w:val="PL"/>
      </w:pPr>
      <w:r w:rsidRPr="002178AD">
        <w:t xml:space="preserve">        - Individual AM Influence Data (Document)</w:t>
      </w:r>
    </w:p>
    <w:p w14:paraId="60769D99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4188D8BD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39EFA28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93BD789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7C8743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01F4CD3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BD33B9A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71A27402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004974AE" w14:textId="77777777" w:rsidR="00963238" w:rsidRDefault="00963238" w:rsidP="00963238">
      <w:pPr>
        <w:pStyle w:val="PL"/>
      </w:pPr>
      <w:r>
        <w:t xml:space="preserve">          - nudr-dr</w:t>
      </w:r>
    </w:p>
    <w:p w14:paraId="1D0DE5BE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9337C26" w14:textId="77777777" w:rsidR="00963238" w:rsidRPr="002178AD" w:rsidRDefault="00963238" w:rsidP="00963238">
      <w:pPr>
        <w:pStyle w:val="PL"/>
      </w:pPr>
      <w:r>
        <w:t xml:space="preserve">          - nudr-dr:application-data:am-influence-data:modify</w:t>
      </w:r>
    </w:p>
    <w:p w14:paraId="072E82AB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1E578AD4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1F759D0B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7E16610B" w14:textId="77777777" w:rsidR="00963238" w:rsidRPr="002178AD" w:rsidRDefault="00963238" w:rsidP="00963238">
      <w:pPr>
        <w:pStyle w:val="PL"/>
      </w:pPr>
      <w:r w:rsidRPr="002178AD">
        <w:t xml:space="preserve">          application/merge-patch+json:</w:t>
      </w:r>
    </w:p>
    <w:p w14:paraId="3B95F016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02285709" w14:textId="77777777" w:rsidR="00963238" w:rsidRPr="002178AD" w:rsidRDefault="00963238" w:rsidP="00963238">
      <w:pPr>
        <w:pStyle w:val="PL"/>
      </w:pPr>
      <w:r w:rsidRPr="002178AD">
        <w:t xml:space="preserve">              $ref: '#/components/schemas/AmInfluDataPatch'</w:t>
      </w:r>
    </w:p>
    <w:p w14:paraId="609F9BFB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662FD05D" w14:textId="77777777" w:rsidR="00963238" w:rsidRPr="002178AD" w:rsidRDefault="00963238" w:rsidP="00963238">
      <w:pPr>
        <w:pStyle w:val="PL"/>
      </w:pPr>
      <w:r w:rsidRPr="002178AD">
        <w:t xml:space="preserve">        - name: amInfluenceId</w:t>
      </w:r>
    </w:p>
    <w:p w14:paraId="53596B02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286B02CC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570222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AM Influence Data to be updated. It shall</w:t>
      </w:r>
    </w:p>
    <w:p w14:paraId="20F9AAC5" w14:textId="77777777" w:rsidR="00963238" w:rsidRPr="002178AD" w:rsidRDefault="00963238" w:rsidP="00963238">
      <w:pPr>
        <w:pStyle w:val="PL"/>
      </w:pPr>
      <w:r w:rsidRPr="002178AD">
        <w:t xml:space="preserve">            apply the format of Data type string.</w:t>
      </w:r>
    </w:p>
    <w:p w14:paraId="251907EF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4C52106C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34CECB5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39219DB1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9AB6326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1F077D1A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70F2E" w14:textId="77777777" w:rsidR="00963238" w:rsidRPr="002178AD" w:rsidRDefault="00963238" w:rsidP="00963238">
      <w:pPr>
        <w:pStyle w:val="PL"/>
      </w:pPr>
      <w:r w:rsidRPr="002178AD">
        <w:t xml:space="preserve">            The update of an Individual AM Influence Data resource is confirmed and a</w:t>
      </w:r>
    </w:p>
    <w:p w14:paraId="0FEE5585" w14:textId="77777777" w:rsidR="00963238" w:rsidRPr="002178AD" w:rsidRDefault="00963238" w:rsidP="00963238">
      <w:pPr>
        <w:pStyle w:val="PL"/>
      </w:pPr>
      <w:r w:rsidRPr="002178AD">
        <w:t xml:space="preserve">            response body containing AM Influence Data shall be returned.</w:t>
      </w:r>
    </w:p>
    <w:p w14:paraId="455381E5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2FAAF8F9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4D1E2692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18BA9F22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'#/components/schemas/AmInfluData'</w:t>
      </w:r>
    </w:p>
    <w:p w14:paraId="4A77AB00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6BE7FC0F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3DBDBC37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32EA720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67266863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477F8DF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376C53B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7E79234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84A3EA5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352051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1C9A8306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6EA1491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3C7D848B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3652A12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1AFC90FC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6652E22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14BA940A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54CDFB0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7D23381E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4B2CC02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0ED539C5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2515EF9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55964AF3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01C6423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2DE70E13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1413BD6F" w14:textId="77777777" w:rsidR="00963238" w:rsidRPr="002178AD" w:rsidRDefault="00963238" w:rsidP="00963238">
      <w:pPr>
        <w:pStyle w:val="PL"/>
      </w:pPr>
      <w:r w:rsidRPr="002178AD">
        <w:t xml:space="preserve">      summary: Delete an individual AM Influence Data resource</w:t>
      </w:r>
    </w:p>
    <w:p w14:paraId="5456FD3A" w14:textId="77777777" w:rsidR="00963238" w:rsidRPr="002178AD" w:rsidRDefault="00963238" w:rsidP="00963238">
      <w:pPr>
        <w:pStyle w:val="PL"/>
      </w:pPr>
      <w:r w:rsidRPr="002178AD">
        <w:t xml:space="preserve">      operationId: DeleteIndividualAmInfluenceData</w:t>
      </w:r>
    </w:p>
    <w:p w14:paraId="283D72DD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86C4520" w14:textId="77777777" w:rsidR="00963238" w:rsidRPr="002178AD" w:rsidRDefault="00963238" w:rsidP="00963238">
      <w:pPr>
        <w:pStyle w:val="PL"/>
      </w:pPr>
      <w:r w:rsidRPr="002178AD">
        <w:t xml:space="preserve">        - Individual AM Influence Data (Document)</w:t>
      </w:r>
    </w:p>
    <w:p w14:paraId="4CA4C958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68CD244F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20F6E7C2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3B25B70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0EB27D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8642198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469B0CA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25B016C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6F672250" w14:textId="77777777" w:rsidR="00963238" w:rsidRDefault="00963238" w:rsidP="00963238">
      <w:pPr>
        <w:pStyle w:val="PL"/>
      </w:pPr>
      <w:r>
        <w:t xml:space="preserve">          - nudr-dr</w:t>
      </w:r>
    </w:p>
    <w:p w14:paraId="629C5C95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2398B458" w14:textId="77777777" w:rsidR="00963238" w:rsidRPr="002178AD" w:rsidRDefault="00963238" w:rsidP="00963238">
      <w:pPr>
        <w:pStyle w:val="PL"/>
      </w:pPr>
      <w:r>
        <w:t xml:space="preserve">          - nudr-dr:application-data:am-influence-data:modify</w:t>
      </w:r>
    </w:p>
    <w:p w14:paraId="344B633E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4B2B221B" w14:textId="77777777" w:rsidR="00963238" w:rsidRPr="002178AD" w:rsidRDefault="00963238" w:rsidP="00963238">
      <w:pPr>
        <w:pStyle w:val="PL"/>
      </w:pPr>
      <w:r w:rsidRPr="002178AD">
        <w:t xml:space="preserve">        - name: amInfluenceId</w:t>
      </w:r>
    </w:p>
    <w:p w14:paraId="50C844D1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2E04EC0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E09EAB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7D33C7D4" w14:textId="77777777" w:rsidR="00963238" w:rsidRPr="002178AD" w:rsidRDefault="00963238" w:rsidP="00963238">
      <w:pPr>
        <w:pStyle w:val="PL"/>
      </w:pPr>
      <w:r w:rsidRPr="002178AD">
        <w:t xml:space="preserve">            apply the format of Data type string.</w:t>
      </w:r>
    </w:p>
    <w:p w14:paraId="46861BAF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21E0D23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48EDEA1D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A3B3BB7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7D6ECBDF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1E901589" w14:textId="77777777" w:rsidR="00963238" w:rsidRPr="002178AD" w:rsidRDefault="00963238" w:rsidP="00963238">
      <w:pPr>
        <w:pStyle w:val="PL"/>
      </w:pPr>
      <w:r w:rsidRPr="002178AD">
        <w:t xml:space="preserve">          description: The Individual AM Influence Data was deleted successfully.</w:t>
      </w:r>
    </w:p>
    <w:p w14:paraId="1896F56D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252031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4F4DF89A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7D47050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89902FD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111459C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4C53E7F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DFB7D1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23FB4F06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B13675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326FECAA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0AD7060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60E42C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C25CF0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7182F7B5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4865CA3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040CB785" w14:textId="77777777" w:rsidR="00963238" w:rsidRDefault="00963238" w:rsidP="00963238">
      <w:pPr>
        <w:pStyle w:val="PL"/>
      </w:pPr>
    </w:p>
    <w:p w14:paraId="76E91A9E" w14:textId="77777777" w:rsidR="00963238" w:rsidRPr="002178AD" w:rsidRDefault="00963238" w:rsidP="00963238">
      <w:pPr>
        <w:pStyle w:val="PL"/>
      </w:pPr>
      <w:r w:rsidRPr="002178AD">
        <w:t xml:space="preserve">  /application-data/subs-to-notify:</w:t>
      </w:r>
    </w:p>
    <w:p w14:paraId="67AF0D2B" w14:textId="77777777" w:rsidR="00963238" w:rsidRPr="002178AD" w:rsidRDefault="00963238" w:rsidP="00963238">
      <w:pPr>
        <w:pStyle w:val="PL"/>
      </w:pPr>
      <w:r w:rsidRPr="002178AD">
        <w:t xml:space="preserve">    post:</w:t>
      </w:r>
    </w:p>
    <w:p w14:paraId="41990882" w14:textId="77777777" w:rsidR="00963238" w:rsidRPr="002178AD" w:rsidRDefault="00963238" w:rsidP="00963238">
      <w:pPr>
        <w:pStyle w:val="PL"/>
      </w:pPr>
      <w:r w:rsidRPr="002178AD">
        <w:t xml:space="preserve">      summary: Create a subscription to receive notification of application data changes</w:t>
      </w:r>
    </w:p>
    <w:p w14:paraId="26E82D8F" w14:textId="77777777" w:rsidR="00963238" w:rsidRPr="002178AD" w:rsidRDefault="00963238" w:rsidP="00963238">
      <w:pPr>
        <w:pStyle w:val="PL"/>
      </w:pPr>
      <w:r w:rsidRPr="002178AD">
        <w:t xml:space="preserve">      operationId: CreateIndividualApplicationDataSubscription</w:t>
      </w:r>
    </w:p>
    <w:p w14:paraId="3428819E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11016CDB" w14:textId="77777777" w:rsidR="00963238" w:rsidRPr="002178AD" w:rsidRDefault="00963238" w:rsidP="00963238">
      <w:pPr>
        <w:pStyle w:val="PL"/>
      </w:pPr>
      <w:r w:rsidRPr="002178AD">
        <w:t xml:space="preserve">        - ApplicationDataSubscriptions (Collection)</w:t>
      </w:r>
    </w:p>
    <w:p w14:paraId="7EB9DAF5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3B11DB32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3712E01C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A2C6EEE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5A89BB8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06AB3F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886E791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7A6E819C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7C6F3900" w14:textId="77777777" w:rsidR="00963238" w:rsidRDefault="00963238" w:rsidP="00963238">
      <w:pPr>
        <w:pStyle w:val="PL"/>
      </w:pPr>
      <w:r>
        <w:t xml:space="preserve">          - nudr-dr</w:t>
      </w:r>
    </w:p>
    <w:p w14:paraId="51EAB49A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41F5EAC" w14:textId="77777777" w:rsidR="00963238" w:rsidRPr="002178AD" w:rsidRDefault="00963238" w:rsidP="00963238">
      <w:pPr>
        <w:pStyle w:val="PL"/>
      </w:pPr>
      <w:r>
        <w:t xml:space="preserve">          - nudr-dr:application-data:subs-to-notify:create</w:t>
      </w:r>
    </w:p>
    <w:p w14:paraId="327FC773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6B134DE2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5E9FBF66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317EA644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62BD3BFE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10B36F72" w14:textId="77777777" w:rsidR="00963238" w:rsidRPr="002178AD" w:rsidRDefault="00963238" w:rsidP="00963238">
      <w:pPr>
        <w:pStyle w:val="PL"/>
      </w:pPr>
      <w:r w:rsidRPr="002178AD">
        <w:t xml:space="preserve">              $ref: '#/components/schemas/ApplicationDataSubs'</w:t>
      </w:r>
    </w:p>
    <w:p w14:paraId="4EC718AB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70A3110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6D08FD97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F56E56" w14:textId="77777777" w:rsidR="00963238" w:rsidRPr="002178AD" w:rsidRDefault="00963238" w:rsidP="00963238">
      <w:pPr>
        <w:pStyle w:val="PL"/>
      </w:pPr>
      <w:r w:rsidRPr="002178AD">
        <w:t xml:space="preserve">            Upon success, a response body containing a representation of each</w:t>
      </w:r>
    </w:p>
    <w:p w14:paraId="3E96A30C" w14:textId="77777777" w:rsidR="00963238" w:rsidRPr="002178AD" w:rsidRDefault="00963238" w:rsidP="00963238">
      <w:pPr>
        <w:pStyle w:val="PL"/>
      </w:pPr>
      <w:r w:rsidRPr="002178AD">
        <w:t xml:space="preserve">            Individual subscription resource shall be returned.</w:t>
      </w:r>
    </w:p>
    <w:p w14:paraId="33F9D9FA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32C24C3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1F8B179F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3615ECE1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'#/components/schemas/ApplicationDataSubs'</w:t>
      </w:r>
    </w:p>
    <w:p w14:paraId="022D3D79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1C9BF43F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25F5CB97" w14:textId="77777777" w:rsidR="00963238" w:rsidRPr="002178AD" w:rsidRDefault="00963238" w:rsidP="00963238">
      <w:pPr>
        <w:pStyle w:val="PL"/>
      </w:pPr>
      <w:r w:rsidRPr="002178AD">
        <w:t xml:space="preserve">              description: 'Contains the URI of the newly created resource'</w:t>
      </w:r>
    </w:p>
    <w:p w14:paraId="61901AE6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7064C87C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56C4291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0542A8E5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6956021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239B8008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1F8B6B8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42A9E65A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0AF6D44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3A3A6981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6DEE5F2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6CC5BE46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7921728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13344D16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587E11F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7783394B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0039DDE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47035AF6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66C559F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3C1A7091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5D5D37D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C34837B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5A4E4F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01F1BFEA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25C2D1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153B2806" w14:textId="77777777" w:rsidR="00963238" w:rsidRPr="002178AD" w:rsidRDefault="00963238" w:rsidP="00963238">
      <w:pPr>
        <w:pStyle w:val="PL"/>
      </w:pPr>
      <w:r w:rsidRPr="002178AD">
        <w:t xml:space="preserve">      callbacks:</w:t>
      </w:r>
    </w:p>
    <w:p w14:paraId="197B360A" w14:textId="77777777" w:rsidR="00963238" w:rsidRPr="002178AD" w:rsidRDefault="00963238" w:rsidP="00963238">
      <w:pPr>
        <w:pStyle w:val="PL"/>
      </w:pPr>
      <w:r w:rsidRPr="002178AD">
        <w:t xml:space="preserve">        applicationDataChangeNotif:</w:t>
      </w:r>
    </w:p>
    <w:p w14:paraId="26D4D887" w14:textId="77777777" w:rsidR="00963238" w:rsidRPr="002178AD" w:rsidRDefault="00963238" w:rsidP="00963238">
      <w:pPr>
        <w:pStyle w:val="PL"/>
      </w:pPr>
      <w:r w:rsidRPr="002178AD">
        <w:t xml:space="preserve">          '{$request.body#/notificationUri}':</w:t>
      </w:r>
    </w:p>
    <w:p w14:paraId="4E83840A" w14:textId="77777777" w:rsidR="00963238" w:rsidRPr="002178AD" w:rsidRDefault="00963238" w:rsidP="00963238">
      <w:pPr>
        <w:pStyle w:val="PL"/>
      </w:pPr>
      <w:r w:rsidRPr="002178AD">
        <w:t xml:space="preserve">            post:</w:t>
      </w:r>
    </w:p>
    <w:p w14:paraId="266D5B09" w14:textId="77777777" w:rsidR="00963238" w:rsidRPr="002178AD" w:rsidRDefault="00963238" w:rsidP="00963238">
      <w:pPr>
        <w:pStyle w:val="PL"/>
      </w:pPr>
      <w:r w:rsidRPr="002178AD">
        <w:t xml:space="preserve">              requestBody:</w:t>
      </w:r>
    </w:p>
    <w:p w14:paraId="4C4A3538" w14:textId="77777777" w:rsidR="00963238" w:rsidRPr="002178AD" w:rsidRDefault="00963238" w:rsidP="00963238">
      <w:pPr>
        <w:pStyle w:val="PL"/>
      </w:pPr>
      <w:r w:rsidRPr="002178AD">
        <w:t xml:space="preserve">                required: true</w:t>
      </w:r>
    </w:p>
    <w:p w14:paraId="55E89416" w14:textId="77777777" w:rsidR="00963238" w:rsidRPr="002178AD" w:rsidRDefault="00963238" w:rsidP="00963238">
      <w:pPr>
        <w:pStyle w:val="PL"/>
      </w:pPr>
      <w:r w:rsidRPr="002178AD">
        <w:t xml:space="preserve">                content:</w:t>
      </w:r>
    </w:p>
    <w:p w14:paraId="5685FBAA" w14:textId="77777777" w:rsidR="00963238" w:rsidRPr="002178AD" w:rsidRDefault="00963238" w:rsidP="00963238">
      <w:pPr>
        <w:pStyle w:val="PL"/>
      </w:pPr>
      <w:r w:rsidRPr="002178AD">
        <w:t xml:space="preserve">                  application/json:</w:t>
      </w:r>
    </w:p>
    <w:p w14:paraId="6D148345" w14:textId="77777777" w:rsidR="00963238" w:rsidRPr="002178AD" w:rsidRDefault="00963238" w:rsidP="00963238">
      <w:pPr>
        <w:pStyle w:val="PL"/>
      </w:pPr>
      <w:r w:rsidRPr="002178AD">
        <w:t xml:space="preserve">                    schema:</w:t>
      </w:r>
    </w:p>
    <w:p w14:paraId="46FCD817" w14:textId="77777777" w:rsidR="00963238" w:rsidRPr="002178AD" w:rsidRDefault="00963238" w:rsidP="00963238">
      <w:pPr>
        <w:pStyle w:val="PL"/>
      </w:pPr>
      <w:r w:rsidRPr="002178AD">
        <w:t xml:space="preserve">                      type: array</w:t>
      </w:r>
    </w:p>
    <w:p w14:paraId="6CFAC517" w14:textId="77777777" w:rsidR="00963238" w:rsidRPr="002178AD" w:rsidRDefault="00963238" w:rsidP="00963238">
      <w:pPr>
        <w:pStyle w:val="PL"/>
      </w:pPr>
      <w:r w:rsidRPr="002178AD">
        <w:t xml:space="preserve">                      items:</w:t>
      </w:r>
    </w:p>
    <w:p w14:paraId="6B680248" w14:textId="77777777" w:rsidR="00963238" w:rsidRPr="002178AD" w:rsidRDefault="00963238" w:rsidP="00963238">
      <w:pPr>
        <w:pStyle w:val="PL"/>
      </w:pPr>
      <w:r w:rsidRPr="002178AD">
        <w:t xml:space="preserve">                        $ref: '#/components/schemas/ApplicationDataChangeNotif'</w:t>
      </w:r>
    </w:p>
    <w:p w14:paraId="102C78F9" w14:textId="77777777" w:rsidR="00963238" w:rsidRPr="002178AD" w:rsidRDefault="00963238" w:rsidP="00963238">
      <w:pPr>
        <w:pStyle w:val="PL"/>
      </w:pPr>
      <w:r w:rsidRPr="002178AD">
        <w:t xml:space="preserve">                      minItems: 1</w:t>
      </w:r>
    </w:p>
    <w:p w14:paraId="1529A2D4" w14:textId="77777777" w:rsidR="00963238" w:rsidRPr="002178AD" w:rsidRDefault="00963238" w:rsidP="00963238">
      <w:pPr>
        <w:pStyle w:val="PL"/>
      </w:pPr>
      <w:r w:rsidRPr="002178AD">
        <w:t xml:space="preserve">              responses:</w:t>
      </w:r>
    </w:p>
    <w:p w14:paraId="79586598" w14:textId="77777777" w:rsidR="00963238" w:rsidRPr="002178AD" w:rsidRDefault="00963238" w:rsidP="00963238">
      <w:pPr>
        <w:pStyle w:val="PL"/>
      </w:pPr>
      <w:r w:rsidRPr="002178AD">
        <w:t xml:space="preserve">                '204':</w:t>
      </w:r>
    </w:p>
    <w:p w14:paraId="4F3E7C77" w14:textId="77777777" w:rsidR="00963238" w:rsidRPr="002178AD" w:rsidRDefault="00963238" w:rsidP="00963238">
      <w:pPr>
        <w:pStyle w:val="PL"/>
      </w:pPr>
      <w:r w:rsidRPr="002178AD">
        <w:t xml:space="preserve">                  description: No Content, Notification was successful</w:t>
      </w:r>
    </w:p>
    <w:p w14:paraId="2B39D200" w14:textId="77777777" w:rsidR="00963238" w:rsidRPr="002178AD" w:rsidRDefault="00963238" w:rsidP="00963238">
      <w:pPr>
        <w:pStyle w:val="PL"/>
      </w:pPr>
      <w:r w:rsidRPr="002178AD">
        <w:t xml:space="preserve">                '400':</w:t>
      </w:r>
    </w:p>
    <w:p w14:paraId="643A0BA3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'TS29571_CommonData.yaml#/components/responses/400'</w:t>
      </w:r>
    </w:p>
    <w:p w14:paraId="21DD4A8D" w14:textId="77777777" w:rsidR="00963238" w:rsidRPr="002178AD" w:rsidRDefault="00963238" w:rsidP="00963238">
      <w:pPr>
        <w:pStyle w:val="PL"/>
      </w:pPr>
      <w:r w:rsidRPr="002178AD">
        <w:t xml:space="preserve">                '401':</w:t>
      </w:r>
    </w:p>
    <w:p w14:paraId="4181D100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'TS29571_CommonData.yaml#/components/responses/401'</w:t>
      </w:r>
    </w:p>
    <w:p w14:paraId="2C3BB54F" w14:textId="77777777" w:rsidR="00963238" w:rsidRPr="002178AD" w:rsidRDefault="00963238" w:rsidP="00963238">
      <w:pPr>
        <w:pStyle w:val="PL"/>
      </w:pPr>
      <w:r w:rsidRPr="002178AD">
        <w:t xml:space="preserve">                '403':</w:t>
      </w:r>
    </w:p>
    <w:p w14:paraId="09A7560B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'TS29571_CommonData.yaml#/components/responses/403'</w:t>
      </w:r>
    </w:p>
    <w:p w14:paraId="739C9C44" w14:textId="77777777" w:rsidR="00963238" w:rsidRPr="002178AD" w:rsidRDefault="00963238" w:rsidP="00963238">
      <w:pPr>
        <w:pStyle w:val="PL"/>
      </w:pPr>
      <w:r w:rsidRPr="002178AD">
        <w:t xml:space="preserve">                '404':</w:t>
      </w:r>
    </w:p>
    <w:p w14:paraId="5A23C65A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'TS29571_CommonData.yaml#/components/responses/404'</w:t>
      </w:r>
    </w:p>
    <w:p w14:paraId="297D4908" w14:textId="77777777" w:rsidR="00963238" w:rsidRPr="002178AD" w:rsidRDefault="00963238" w:rsidP="00963238">
      <w:pPr>
        <w:pStyle w:val="PL"/>
      </w:pPr>
      <w:r w:rsidRPr="002178AD">
        <w:t xml:space="preserve">                '411':</w:t>
      </w:r>
    </w:p>
    <w:p w14:paraId="466785AF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'TS29571_CommonData.yaml#/components/responses/411'</w:t>
      </w:r>
    </w:p>
    <w:p w14:paraId="0C8052E2" w14:textId="77777777" w:rsidR="00963238" w:rsidRPr="002178AD" w:rsidRDefault="00963238" w:rsidP="00963238">
      <w:pPr>
        <w:pStyle w:val="PL"/>
      </w:pPr>
      <w:r w:rsidRPr="002178AD">
        <w:t xml:space="preserve">                '413':</w:t>
      </w:r>
    </w:p>
    <w:p w14:paraId="31F86671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'TS29571_CommonData.yaml#/components/responses/413'</w:t>
      </w:r>
    </w:p>
    <w:p w14:paraId="217EDBB0" w14:textId="77777777" w:rsidR="00963238" w:rsidRPr="002178AD" w:rsidRDefault="00963238" w:rsidP="00963238">
      <w:pPr>
        <w:pStyle w:val="PL"/>
      </w:pPr>
      <w:r w:rsidRPr="002178AD">
        <w:t xml:space="preserve">                '415':</w:t>
      </w:r>
    </w:p>
    <w:p w14:paraId="1ABEB23A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'TS29571_CommonData.yaml#/components/responses/415'</w:t>
      </w:r>
    </w:p>
    <w:p w14:paraId="20C812E5" w14:textId="77777777" w:rsidR="00963238" w:rsidRPr="002178AD" w:rsidRDefault="00963238" w:rsidP="00963238">
      <w:pPr>
        <w:pStyle w:val="PL"/>
      </w:pPr>
      <w:r w:rsidRPr="002178AD">
        <w:t xml:space="preserve">                '429':</w:t>
      </w:r>
    </w:p>
    <w:p w14:paraId="36899B08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'TS29571_CommonData.yaml#/components/responses/429'</w:t>
      </w:r>
    </w:p>
    <w:p w14:paraId="580D5274" w14:textId="77777777" w:rsidR="00963238" w:rsidRPr="002178AD" w:rsidRDefault="00963238" w:rsidP="00963238">
      <w:pPr>
        <w:pStyle w:val="PL"/>
      </w:pPr>
      <w:r w:rsidRPr="002178AD">
        <w:t xml:space="preserve">                '500':</w:t>
      </w:r>
    </w:p>
    <w:p w14:paraId="12211019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'TS29571_CommonData.yaml#/components/responses/500'</w:t>
      </w:r>
    </w:p>
    <w:p w14:paraId="19734E66" w14:textId="77777777" w:rsidR="00963238" w:rsidRPr="002178AD" w:rsidRDefault="00963238" w:rsidP="00963238">
      <w:pPr>
        <w:pStyle w:val="PL"/>
      </w:pPr>
      <w:r w:rsidRPr="002178AD">
        <w:t xml:space="preserve">                '503':</w:t>
      </w:r>
    </w:p>
    <w:p w14:paraId="7793652F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'TS29571_CommonData.yaml#/components/responses/503'</w:t>
      </w:r>
    </w:p>
    <w:p w14:paraId="6C9DBCE0" w14:textId="77777777" w:rsidR="00963238" w:rsidRPr="002178AD" w:rsidRDefault="00963238" w:rsidP="00963238">
      <w:pPr>
        <w:pStyle w:val="PL"/>
      </w:pPr>
      <w:r w:rsidRPr="002178AD">
        <w:t xml:space="preserve">                default:</w:t>
      </w:r>
    </w:p>
    <w:p w14:paraId="7A63C080" w14:textId="77777777" w:rsidR="00963238" w:rsidRPr="002178AD" w:rsidRDefault="00963238" w:rsidP="00963238">
      <w:pPr>
        <w:pStyle w:val="PL"/>
      </w:pPr>
      <w:r w:rsidRPr="002178AD">
        <w:t xml:space="preserve">                  $ref: 'TS29571_CommonData.yaml#/components/responses/default'</w:t>
      </w:r>
    </w:p>
    <w:p w14:paraId="5FDCFAB0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3B8A2C72" w14:textId="77777777" w:rsidR="00963238" w:rsidRPr="002178AD" w:rsidRDefault="00963238" w:rsidP="00963238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3ED7EA94" w14:textId="77777777" w:rsidR="00963238" w:rsidRPr="002178AD" w:rsidRDefault="00963238" w:rsidP="00963238">
      <w:pPr>
        <w:pStyle w:val="PL"/>
      </w:pPr>
      <w:r w:rsidRPr="002178AD">
        <w:t xml:space="preserve">      operationId: ReadApplicationDataChangeSubscriptions</w:t>
      </w:r>
    </w:p>
    <w:p w14:paraId="7C4F0F72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001086E6" w14:textId="77777777" w:rsidR="00963238" w:rsidRPr="002178AD" w:rsidRDefault="00963238" w:rsidP="00963238">
      <w:pPr>
        <w:pStyle w:val="PL"/>
      </w:pPr>
      <w:r w:rsidRPr="002178AD">
        <w:t xml:space="preserve">        - ApplicationDataSubscriptions (Collection)</w:t>
      </w:r>
    </w:p>
    <w:p w14:paraId="1513CA0C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333AF372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79A2FA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123F09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AD29F1D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D2EDA8D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198323D9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57030064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2932DDE3" w14:textId="77777777" w:rsidR="00963238" w:rsidRDefault="00963238" w:rsidP="00963238">
      <w:pPr>
        <w:pStyle w:val="PL"/>
      </w:pPr>
      <w:r>
        <w:t xml:space="preserve">          - nudr-dr</w:t>
      </w:r>
    </w:p>
    <w:p w14:paraId="1F7713FA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36460E60" w14:textId="77777777" w:rsidR="00963238" w:rsidRPr="002178AD" w:rsidRDefault="00963238" w:rsidP="00963238">
      <w:pPr>
        <w:pStyle w:val="PL"/>
      </w:pPr>
      <w:r>
        <w:t xml:space="preserve">          - nudr-dr:application-data:subs-to-notify:read</w:t>
      </w:r>
    </w:p>
    <w:p w14:paraId="38A24753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44971BCF" w14:textId="77777777" w:rsidR="00963238" w:rsidRPr="002178AD" w:rsidRDefault="00963238" w:rsidP="00963238">
      <w:pPr>
        <w:pStyle w:val="PL"/>
      </w:pPr>
      <w:r w:rsidRPr="002178AD">
        <w:t xml:space="preserve">        - name: data-filter</w:t>
      </w:r>
    </w:p>
    <w:p w14:paraId="7412BA2C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D7D325B" w14:textId="77777777" w:rsidR="00963238" w:rsidRPr="002178AD" w:rsidRDefault="00963238" w:rsidP="00963238">
      <w:pPr>
        <w:pStyle w:val="PL"/>
      </w:pPr>
      <w:r w:rsidRPr="002178AD">
        <w:t xml:space="preserve">          description: The data filter for the query.</w:t>
      </w:r>
    </w:p>
    <w:p w14:paraId="17019704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330B32A5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4FA2B4A3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2FF8C31B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7561C03E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'#/components/schemas/DataFilter'</w:t>
      </w:r>
    </w:p>
    <w:p w14:paraId="4218F7C5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52E6141C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5F9E6451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7B51B7" w14:textId="77777777" w:rsidR="00963238" w:rsidRPr="002178AD" w:rsidRDefault="00963238" w:rsidP="00963238">
      <w:pPr>
        <w:pStyle w:val="PL"/>
      </w:pPr>
      <w:r w:rsidRPr="002178AD">
        <w:t xml:space="preserve">            The subscription information as request in the request URI query parameter(s)</w:t>
      </w:r>
    </w:p>
    <w:p w14:paraId="47FAAE99" w14:textId="77777777" w:rsidR="00963238" w:rsidRPr="002178AD" w:rsidRDefault="00963238" w:rsidP="00963238">
      <w:pPr>
        <w:pStyle w:val="PL"/>
      </w:pPr>
      <w:r w:rsidRPr="002178AD">
        <w:t xml:space="preserve">            are returned.</w:t>
      </w:r>
    </w:p>
    <w:p w14:paraId="77090A9B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30E8D325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6EF90F93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3D77223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5B428CBE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231E41AC" w14:textId="77777777" w:rsidR="00963238" w:rsidRPr="002178AD" w:rsidRDefault="00963238" w:rsidP="00963238">
      <w:pPr>
        <w:pStyle w:val="PL"/>
      </w:pPr>
      <w:r w:rsidRPr="002178AD">
        <w:t xml:space="preserve">                  $ref: '#/components/schemas/ApplicationDataSubs'</w:t>
      </w:r>
    </w:p>
    <w:p w14:paraId="5ACA257F" w14:textId="77777777" w:rsidR="00963238" w:rsidRPr="002178AD" w:rsidRDefault="00963238" w:rsidP="00963238">
      <w:pPr>
        <w:pStyle w:val="PL"/>
      </w:pPr>
      <w:r w:rsidRPr="002178AD">
        <w:t xml:space="preserve">                minItems: 0</w:t>
      </w:r>
    </w:p>
    <w:p w14:paraId="180D53F4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525A70C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72A6A5BD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7E313D1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420292AC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77C1A42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5AC44E6D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3801A40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31FDB698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6D52C53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1B642985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6C998DA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59DD5F85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1CA64F5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333F07F6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1421412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ACD7EBC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883DF0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160F8BCD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6D72E7C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C338361" w14:textId="77777777" w:rsidR="00963238" w:rsidRPr="002178AD" w:rsidRDefault="00963238" w:rsidP="00963238">
      <w:pPr>
        <w:pStyle w:val="PL"/>
      </w:pPr>
    </w:p>
    <w:p w14:paraId="0F440D43" w14:textId="77777777" w:rsidR="00963238" w:rsidRPr="002178AD" w:rsidRDefault="00963238" w:rsidP="00963238">
      <w:pPr>
        <w:pStyle w:val="PL"/>
      </w:pPr>
      <w:r w:rsidRPr="002178AD">
        <w:t xml:space="preserve">  /application-data/subs-to-notify/{subsId}:</w:t>
      </w:r>
    </w:p>
    <w:p w14:paraId="40BD81E8" w14:textId="77777777" w:rsidR="00963238" w:rsidRPr="002178AD" w:rsidRDefault="00963238" w:rsidP="00963238">
      <w:pPr>
        <w:pStyle w:val="PL"/>
      </w:pPr>
      <w:r w:rsidRPr="002178AD">
        <w:t xml:space="preserve">    parameters:</w:t>
      </w:r>
    </w:p>
    <w:p w14:paraId="412D6E75" w14:textId="77777777" w:rsidR="00963238" w:rsidRPr="002178AD" w:rsidRDefault="00963238" w:rsidP="00963238">
      <w:pPr>
        <w:pStyle w:val="PL"/>
      </w:pPr>
      <w:r w:rsidRPr="002178AD">
        <w:t xml:space="preserve">     - name: subsId</w:t>
      </w:r>
    </w:p>
    <w:p w14:paraId="06F35BCB" w14:textId="77777777" w:rsidR="00963238" w:rsidRPr="002178AD" w:rsidRDefault="00963238" w:rsidP="00963238">
      <w:pPr>
        <w:pStyle w:val="PL"/>
      </w:pPr>
      <w:r w:rsidRPr="002178AD">
        <w:t xml:space="preserve">       in: path</w:t>
      </w:r>
    </w:p>
    <w:p w14:paraId="411533B1" w14:textId="77777777" w:rsidR="00963238" w:rsidRPr="002178AD" w:rsidRDefault="00963238" w:rsidP="00963238">
      <w:pPr>
        <w:pStyle w:val="PL"/>
      </w:pPr>
      <w:r w:rsidRPr="002178AD">
        <w:t xml:space="preserve">       required: true</w:t>
      </w:r>
    </w:p>
    <w:p w14:paraId="656CE8F0" w14:textId="77777777" w:rsidR="00963238" w:rsidRPr="002178AD" w:rsidRDefault="00963238" w:rsidP="00963238">
      <w:pPr>
        <w:pStyle w:val="PL"/>
      </w:pPr>
      <w:r w:rsidRPr="002178AD">
        <w:t xml:space="preserve">       schema:</w:t>
      </w:r>
    </w:p>
    <w:p w14:paraId="1E311EA6" w14:textId="77777777" w:rsidR="00963238" w:rsidRPr="002178AD" w:rsidRDefault="00963238" w:rsidP="00963238">
      <w:pPr>
        <w:pStyle w:val="PL"/>
      </w:pPr>
      <w:r w:rsidRPr="002178AD">
        <w:t xml:space="preserve">         type: string</w:t>
      </w:r>
    </w:p>
    <w:p w14:paraId="5D718984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67B5642B" w14:textId="77777777" w:rsidR="00963238" w:rsidRPr="002178AD" w:rsidRDefault="00963238" w:rsidP="00963238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34D0AFF2" w14:textId="77777777" w:rsidR="00963238" w:rsidRPr="002178AD" w:rsidRDefault="00963238" w:rsidP="00963238">
      <w:pPr>
        <w:pStyle w:val="PL"/>
      </w:pPr>
      <w:r w:rsidRPr="002178AD">
        <w:t xml:space="preserve">      operationId: ReplaceIndividualApplicationDataSubscription</w:t>
      </w:r>
    </w:p>
    <w:p w14:paraId="44FAA716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EE8DE77" w14:textId="77777777" w:rsidR="00963238" w:rsidRPr="002178AD" w:rsidRDefault="00963238" w:rsidP="00963238">
      <w:pPr>
        <w:pStyle w:val="PL"/>
      </w:pPr>
      <w:r w:rsidRPr="002178AD">
        <w:t xml:space="preserve">        - IndividualApplicationDataSubscription (Document)</w:t>
      </w:r>
    </w:p>
    <w:p w14:paraId="26AB7584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AC80D37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7AFBCA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BE59CBF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32BB472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5A61928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601FF9E2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45C23196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45F52334" w14:textId="77777777" w:rsidR="00963238" w:rsidRDefault="00963238" w:rsidP="00963238">
      <w:pPr>
        <w:pStyle w:val="PL"/>
      </w:pPr>
      <w:r>
        <w:t xml:space="preserve">          - nudr-dr</w:t>
      </w:r>
    </w:p>
    <w:p w14:paraId="68546851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0932D0E2" w14:textId="77777777" w:rsidR="00963238" w:rsidRPr="002178AD" w:rsidRDefault="00963238" w:rsidP="00963238">
      <w:pPr>
        <w:pStyle w:val="PL"/>
      </w:pPr>
      <w:r>
        <w:t xml:space="preserve">          - nudr-dr:application-data:subs-to-notify:modify</w:t>
      </w:r>
    </w:p>
    <w:p w14:paraId="7D841F53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50B2C051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7488C55B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3E081D69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585D079B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03F9A393" w14:textId="77777777" w:rsidR="00963238" w:rsidRPr="002178AD" w:rsidRDefault="00963238" w:rsidP="00963238">
      <w:pPr>
        <w:pStyle w:val="PL"/>
      </w:pPr>
      <w:r w:rsidRPr="002178AD">
        <w:t xml:space="preserve">              $ref: '#/components/schemas/ApplicationDataSubs'</w:t>
      </w:r>
    </w:p>
    <w:p w14:paraId="1B04DED9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24E5F743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54B834F" w14:textId="77777777" w:rsidR="00963238" w:rsidRPr="002178AD" w:rsidRDefault="00963238" w:rsidP="00963238">
      <w:pPr>
        <w:pStyle w:val="PL"/>
      </w:pPr>
      <w:r w:rsidRPr="002178AD">
        <w:t xml:space="preserve">          description: The individual subscription resource was updated successfully.</w:t>
      </w:r>
    </w:p>
    <w:p w14:paraId="5CF9297E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5DB99EAA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3508BC12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2B23CFFD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'#/components/schemas/ApplicationDataSubs'</w:t>
      </w:r>
    </w:p>
    <w:p w14:paraId="17EEE166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4249BA48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7C26C9" w14:textId="77777777" w:rsidR="00963238" w:rsidRPr="002178AD" w:rsidRDefault="00963238" w:rsidP="00963238">
      <w:pPr>
        <w:pStyle w:val="PL"/>
      </w:pPr>
      <w:r w:rsidRPr="002178AD">
        <w:t xml:space="preserve">            The individual subscription resource was updated successfully and no</w:t>
      </w:r>
    </w:p>
    <w:p w14:paraId="32E8C390" w14:textId="77777777" w:rsidR="00963238" w:rsidRPr="002178AD" w:rsidRDefault="00963238" w:rsidP="00963238">
      <w:pPr>
        <w:pStyle w:val="PL"/>
      </w:pPr>
      <w:r w:rsidRPr="002178AD">
        <w:t xml:space="preserve">            additional content is to be sent in the response message.</w:t>
      </w:r>
    </w:p>
    <w:p w14:paraId="26A33D49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5F72E86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64B34F9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1E3C281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4DA1ECC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3EDC2CE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FB4A8D7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70BDF5A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4286E92E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4CAC62F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0C5CEAEF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63AD807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1225D3BC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503894D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25B3934A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5264FC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59CF7396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069229B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305744B9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EF42E9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18AD5332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4C5D58F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3429DCBC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4505E134" w14:textId="77777777" w:rsidR="00963238" w:rsidRPr="002178AD" w:rsidRDefault="00963238" w:rsidP="00963238">
      <w:pPr>
        <w:pStyle w:val="PL"/>
      </w:pPr>
      <w:r w:rsidRPr="002178AD">
        <w:t xml:space="preserve">      summary: Delete the individual Application Data subscription</w:t>
      </w:r>
    </w:p>
    <w:p w14:paraId="0D9D579E" w14:textId="77777777" w:rsidR="00963238" w:rsidRPr="002178AD" w:rsidRDefault="00963238" w:rsidP="00963238">
      <w:pPr>
        <w:pStyle w:val="PL"/>
      </w:pPr>
      <w:r w:rsidRPr="002178AD">
        <w:t xml:space="preserve">      operationId: DeleteIndividualApplicationDataSubscription</w:t>
      </w:r>
    </w:p>
    <w:p w14:paraId="68370610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21F08076" w14:textId="77777777" w:rsidR="00963238" w:rsidRPr="002178AD" w:rsidRDefault="00963238" w:rsidP="00963238">
      <w:pPr>
        <w:pStyle w:val="PL"/>
      </w:pPr>
      <w:r w:rsidRPr="002178AD">
        <w:t xml:space="preserve">        - IndividualApplicationDataSubscription (Document)</w:t>
      </w:r>
    </w:p>
    <w:p w14:paraId="227CF0E2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2E31C28E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46017AC2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1CF2EA8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43DB620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0E80D45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F5E40CD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5DE8F1B5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4C8D82B2" w14:textId="77777777" w:rsidR="00963238" w:rsidRDefault="00963238" w:rsidP="00963238">
      <w:pPr>
        <w:pStyle w:val="PL"/>
      </w:pPr>
      <w:r>
        <w:t xml:space="preserve">          - nudr-dr</w:t>
      </w:r>
    </w:p>
    <w:p w14:paraId="6BDBCD9D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6A6BEFE7" w14:textId="77777777" w:rsidR="00963238" w:rsidRPr="002178AD" w:rsidRDefault="00963238" w:rsidP="00963238">
      <w:pPr>
        <w:pStyle w:val="PL"/>
      </w:pPr>
      <w:r>
        <w:t xml:space="preserve">          - nudr-dr:application-data:subs-to-notify:modify</w:t>
      </w:r>
    </w:p>
    <w:p w14:paraId="49DF521A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175D797A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780A027A" w14:textId="77777777" w:rsidR="00963238" w:rsidRPr="002178AD" w:rsidRDefault="00963238" w:rsidP="00963238">
      <w:pPr>
        <w:pStyle w:val="PL"/>
      </w:pPr>
      <w:r w:rsidRPr="002178AD">
        <w:t xml:space="preserve">          description: Upon success, an empty response body shall be returned.</w:t>
      </w:r>
    </w:p>
    <w:p w14:paraId="330DF543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3986D76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0501FF2F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38A7581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6EC0032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26D01F5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194FD1CF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2630AD5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3475E254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29788B8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08E94AA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48E9FB93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53650A9F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65555E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72CD0DC0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3F957D9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5006AB7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5C0ACC4A" w14:textId="77777777" w:rsidR="00963238" w:rsidRPr="002178AD" w:rsidRDefault="00963238" w:rsidP="00963238">
      <w:pPr>
        <w:pStyle w:val="PL"/>
      </w:pPr>
      <w:r w:rsidRPr="002178AD">
        <w:t xml:space="preserve">      summary: Get an existing individual Application Data Subscription resource</w:t>
      </w:r>
    </w:p>
    <w:p w14:paraId="254C1C9C" w14:textId="77777777" w:rsidR="00963238" w:rsidRPr="002178AD" w:rsidRDefault="00963238" w:rsidP="00963238">
      <w:pPr>
        <w:pStyle w:val="PL"/>
      </w:pPr>
      <w:r w:rsidRPr="002178AD">
        <w:t xml:space="preserve">      operationId: ReadIndividualApplicationDataSubscription</w:t>
      </w:r>
    </w:p>
    <w:p w14:paraId="73F24B75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3145CFF3" w14:textId="77777777" w:rsidR="00963238" w:rsidRPr="002178AD" w:rsidRDefault="00963238" w:rsidP="00963238">
      <w:pPr>
        <w:pStyle w:val="PL"/>
      </w:pPr>
      <w:r w:rsidRPr="002178AD">
        <w:t xml:space="preserve">        - IndividualApplicationDataSubscription (Document)</w:t>
      </w:r>
    </w:p>
    <w:p w14:paraId="5E476E46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755E5AD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3FCF6A55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32F0756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E393A86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4486D6B5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3E7C828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6DF6574F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1E80550E" w14:textId="77777777" w:rsidR="00963238" w:rsidRDefault="00963238" w:rsidP="00963238">
      <w:pPr>
        <w:pStyle w:val="PL"/>
      </w:pPr>
      <w:r>
        <w:t xml:space="preserve">          - nudr-dr</w:t>
      </w:r>
    </w:p>
    <w:p w14:paraId="3C4BCE88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433F0615" w14:textId="77777777" w:rsidR="00963238" w:rsidRPr="002178AD" w:rsidRDefault="00963238" w:rsidP="00963238">
      <w:pPr>
        <w:pStyle w:val="PL"/>
      </w:pPr>
      <w:r>
        <w:t xml:space="preserve">          - nudr-dr:application-data:subs-to-notify:read</w:t>
      </w:r>
    </w:p>
    <w:p w14:paraId="63D922D4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1C19F8A2" w14:textId="77777777" w:rsidR="00963238" w:rsidRPr="002178AD" w:rsidRDefault="00963238" w:rsidP="00963238">
      <w:pPr>
        <w:pStyle w:val="PL"/>
      </w:pPr>
      <w:r w:rsidRPr="002178AD">
        <w:t xml:space="preserve">        - name: subsId</w:t>
      </w:r>
    </w:p>
    <w:p w14:paraId="2B641B9F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3A846227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B63F46" w14:textId="77777777" w:rsidR="00963238" w:rsidRPr="002178AD" w:rsidRDefault="00963238" w:rsidP="00963238">
      <w:pPr>
        <w:pStyle w:val="PL"/>
      </w:pPr>
      <w:r w:rsidRPr="002178AD">
        <w:t xml:space="preserve">            String identifying a subscription to the Individual Application Data Subscription</w:t>
      </w:r>
    </w:p>
    <w:p w14:paraId="01A61063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5ACF6308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6117052B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4B2E3111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61D28F9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67B9C374" w14:textId="77777777" w:rsidR="00963238" w:rsidRPr="002178AD" w:rsidRDefault="00963238" w:rsidP="00963238">
      <w:pPr>
        <w:pStyle w:val="PL"/>
      </w:pPr>
      <w:r w:rsidRPr="002178AD">
        <w:t xml:space="preserve">          description: The subscription information is returned.</w:t>
      </w:r>
    </w:p>
    <w:p w14:paraId="5C8C21AA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06F45F83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6800D584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030C1A40" w14:textId="77777777" w:rsidR="00963238" w:rsidRPr="002178AD" w:rsidRDefault="00963238" w:rsidP="00963238">
      <w:pPr>
        <w:pStyle w:val="PL"/>
      </w:pPr>
      <w:r w:rsidRPr="002178AD">
        <w:t xml:space="preserve">                $ref: '#/components/schemas/ApplicationDataSubs'</w:t>
      </w:r>
    </w:p>
    <w:p w14:paraId="0257AEF1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8DF150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21370808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573BE05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2F1B383D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4249379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DE6042E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4C3B234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13C4B748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7CB7F4E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383A76FE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35F3AF8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60A1FCA0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4165688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6A6709A8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0DEA685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74B1CA89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63B3F06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091AFC16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6B4588D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659FB0CA" w14:textId="77777777" w:rsidR="00963238" w:rsidRDefault="00963238" w:rsidP="00963238">
      <w:pPr>
        <w:pStyle w:val="PL"/>
      </w:pPr>
    </w:p>
    <w:p w14:paraId="3A4E2BFF" w14:textId="77777777" w:rsidR="00963238" w:rsidRPr="002178AD" w:rsidRDefault="00963238" w:rsidP="00963238">
      <w:pPr>
        <w:pStyle w:val="PL"/>
      </w:pPr>
      <w:r w:rsidRPr="002178AD">
        <w:t xml:space="preserve">  /application-data/eas-deploy-data:</w:t>
      </w:r>
    </w:p>
    <w:p w14:paraId="63FA9DB7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20816BA5" w14:textId="77777777" w:rsidR="00963238" w:rsidRPr="002178AD" w:rsidRDefault="00963238" w:rsidP="00963238">
      <w:pPr>
        <w:pStyle w:val="PL"/>
      </w:pPr>
      <w:r w:rsidRPr="002178AD">
        <w:t xml:space="preserve">      summary: Retrieve EAS Deployment Information Data</w:t>
      </w:r>
    </w:p>
    <w:p w14:paraId="200B5D94" w14:textId="77777777" w:rsidR="00963238" w:rsidRPr="002178AD" w:rsidRDefault="00963238" w:rsidP="00963238">
      <w:pPr>
        <w:pStyle w:val="PL"/>
      </w:pPr>
      <w:r w:rsidRPr="002178AD">
        <w:t xml:space="preserve">      operationId: ReadEasDeployData</w:t>
      </w:r>
    </w:p>
    <w:p w14:paraId="6F11B8ED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15F044DA" w14:textId="77777777" w:rsidR="00963238" w:rsidRPr="002178AD" w:rsidRDefault="00963238" w:rsidP="00963238">
      <w:pPr>
        <w:pStyle w:val="PL"/>
      </w:pPr>
      <w:r w:rsidRPr="002178AD">
        <w:t xml:space="preserve">        - EAS Deployment Data (Store)</w:t>
      </w:r>
    </w:p>
    <w:p w14:paraId="3D8E1046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0E13264C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FB0F56C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12C3F279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0239D551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FB9313B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7EA29619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3E6542F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4DC76170" w14:textId="77777777" w:rsidR="00963238" w:rsidRDefault="00963238" w:rsidP="00963238">
      <w:pPr>
        <w:pStyle w:val="PL"/>
      </w:pPr>
      <w:r>
        <w:t xml:space="preserve">          - nudr-dr</w:t>
      </w:r>
    </w:p>
    <w:p w14:paraId="74F1DFC0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E21AF53" w14:textId="77777777" w:rsidR="00963238" w:rsidRPr="002178AD" w:rsidRDefault="00963238" w:rsidP="00963238">
      <w:pPr>
        <w:pStyle w:val="PL"/>
      </w:pPr>
      <w:r>
        <w:t xml:space="preserve">          - nudr-dr:application-data:eas-deploy-data:read</w:t>
      </w:r>
    </w:p>
    <w:p w14:paraId="6D4FF69D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2FB4E1CB" w14:textId="77777777" w:rsidR="00963238" w:rsidRPr="002178AD" w:rsidRDefault="00963238" w:rsidP="00963238">
      <w:pPr>
        <w:pStyle w:val="PL"/>
      </w:pPr>
      <w:r w:rsidRPr="002178AD">
        <w:t xml:space="preserve">        - name: dnn</w:t>
      </w:r>
    </w:p>
    <w:p w14:paraId="4946ECDB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40F96BAB" w14:textId="77777777" w:rsidR="00963238" w:rsidRPr="002178AD" w:rsidRDefault="00963238" w:rsidP="00963238">
      <w:pPr>
        <w:pStyle w:val="PL"/>
      </w:pPr>
      <w:r w:rsidRPr="002178AD">
        <w:t xml:space="preserve">          description: Identifies a DNN.</w:t>
      </w:r>
    </w:p>
    <w:p w14:paraId="3BA45E5B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2BC49DB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30E3CC27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'TS29571_CommonData.yaml#/components/schemas/Dnn'</w:t>
      </w:r>
    </w:p>
    <w:p w14:paraId="2E1BB701" w14:textId="77777777" w:rsidR="00963238" w:rsidRPr="002178AD" w:rsidRDefault="00963238" w:rsidP="00963238">
      <w:pPr>
        <w:pStyle w:val="PL"/>
      </w:pPr>
      <w:r w:rsidRPr="002178AD">
        <w:t xml:space="preserve">        - name: snssai</w:t>
      </w:r>
    </w:p>
    <w:p w14:paraId="78487C19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FCDCA04" w14:textId="77777777" w:rsidR="00963238" w:rsidRPr="002178AD" w:rsidRDefault="00963238" w:rsidP="00963238">
      <w:pPr>
        <w:pStyle w:val="PL"/>
      </w:pPr>
      <w:r w:rsidRPr="002178AD">
        <w:t xml:space="preserve">          description: Identifies an S-NSSAI.</w:t>
      </w:r>
    </w:p>
    <w:p w14:paraId="64CBA38A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734DC5CA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9A9BC5D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'TS29571_CommonData.yaml#/components/schemas/Snssai'</w:t>
      </w:r>
    </w:p>
    <w:p w14:paraId="4FABF781" w14:textId="77777777" w:rsidR="00963238" w:rsidRPr="002178AD" w:rsidRDefault="00963238" w:rsidP="00963238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1342E0CA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07B65F75" w14:textId="77777777" w:rsidR="00963238" w:rsidRPr="002178AD" w:rsidRDefault="00963238" w:rsidP="00963238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A78B636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03F323FE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21B869D1" w14:textId="77777777" w:rsidR="00963238" w:rsidRPr="002178AD" w:rsidRDefault="00963238" w:rsidP="00963238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AC046A6" w14:textId="77777777" w:rsidR="00963238" w:rsidRPr="002178AD" w:rsidRDefault="00963238" w:rsidP="00963238">
      <w:pPr>
        <w:pStyle w:val="PL"/>
      </w:pPr>
      <w:r w:rsidRPr="002178AD">
        <w:t xml:space="preserve">        - name: appId</w:t>
      </w:r>
    </w:p>
    <w:p w14:paraId="7D633255" w14:textId="77777777" w:rsidR="00963238" w:rsidRPr="002178AD" w:rsidRDefault="00963238" w:rsidP="00963238">
      <w:pPr>
        <w:pStyle w:val="PL"/>
      </w:pPr>
      <w:r w:rsidRPr="002178AD">
        <w:t xml:space="preserve">          in: query</w:t>
      </w:r>
    </w:p>
    <w:p w14:paraId="618ED386" w14:textId="77777777" w:rsidR="00963238" w:rsidRPr="002178AD" w:rsidRDefault="00963238" w:rsidP="00963238">
      <w:pPr>
        <w:pStyle w:val="PL"/>
      </w:pPr>
      <w:r w:rsidRPr="002178AD">
        <w:t xml:space="preserve">          description: Identifies an application.</w:t>
      </w:r>
    </w:p>
    <w:p w14:paraId="3F55A434" w14:textId="77777777" w:rsidR="00963238" w:rsidRPr="002178AD" w:rsidRDefault="00963238" w:rsidP="00963238">
      <w:pPr>
        <w:pStyle w:val="PL"/>
      </w:pPr>
      <w:r w:rsidRPr="002178AD">
        <w:t xml:space="preserve">          required: false</w:t>
      </w:r>
    </w:p>
    <w:p w14:paraId="538947A4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548E35DE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EB576F0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42A0C79A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2D1646DF" w14:textId="77777777" w:rsidR="00963238" w:rsidRPr="002178AD" w:rsidRDefault="00963238" w:rsidP="00963238">
      <w:pPr>
        <w:pStyle w:val="PL"/>
      </w:pPr>
      <w:r w:rsidRPr="002178AD">
        <w:t xml:space="preserve">          description: The EAS Deployment Data stored in the UDR are returned.</w:t>
      </w:r>
    </w:p>
    <w:p w14:paraId="4AA9B061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6AE04B22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39AF45A6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140FB32B" w14:textId="77777777" w:rsidR="00963238" w:rsidRPr="002178AD" w:rsidRDefault="00963238" w:rsidP="00963238">
      <w:pPr>
        <w:pStyle w:val="PL"/>
      </w:pPr>
      <w:r w:rsidRPr="002178AD">
        <w:t xml:space="preserve">                type: array</w:t>
      </w:r>
    </w:p>
    <w:p w14:paraId="39594580" w14:textId="77777777" w:rsidR="00963238" w:rsidRPr="002178AD" w:rsidRDefault="00963238" w:rsidP="00963238">
      <w:pPr>
        <w:pStyle w:val="PL"/>
      </w:pPr>
      <w:r w:rsidRPr="002178AD">
        <w:t xml:space="preserve">                items:</w:t>
      </w:r>
    </w:p>
    <w:p w14:paraId="30CC00EA" w14:textId="77777777" w:rsidR="00963238" w:rsidRPr="002178AD" w:rsidRDefault="00963238" w:rsidP="00963238">
      <w:pPr>
        <w:pStyle w:val="PL"/>
      </w:pPr>
      <w:r w:rsidRPr="002178AD">
        <w:t xml:space="preserve">                  $ref: 'TS29591_Nnef_EASDeployment.yaml#/components/schemas/EasDeployInfoData'</w:t>
      </w:r>
    </w:p>
    <w:p w14:paraId="1D4BDA71" w14:textId="77777777" w:rsidR="00963238" w:rsidRPr="002178AD" w:rsidRDefault="00963238" w:rsidP="00963238">
      <w:pPr>
        <w:pStyle w:val="PL"/>
      </w:pPr>
      <w:r w:rsidRPr="002178AD">
        <w:t xml:space="preserve">                minItems: 1</w:t>
      </w:r>
    </w:p>
    <w:p w14:paraId="0207D4D5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017C903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22B4BD70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0AD4320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0990BE2F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10DCB54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7E243135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4D80CBD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61187920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02EBBD2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28C47D07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14FD32B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508E5CCF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008B46F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7A2F5749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053483A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4AAAA376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0F4DB5E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3347C55E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636B834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2E995793" w14:textId="77777777" w:rsidR="00963238" w:rsidRPr="002178AD" w:rsidRDefault="00963238" w:rsidP="00963238">
      <w:pPr>
        <w:pStyle w:val="PL"/>
      </w:pPr>
      <w:r w:rsidRPr="002178AD">
        <w:t xml:space="preserve">  /application-data/eas-deploy-data/{easDeployInfoId}:</w:t>
      </w:r>
    </w:p>
    <w:p w14:paraId="4BC16F21" w14:textId="77777777" w:rsidR="00963238" w:rsidRPr="002178AD" w:rsidRDefault="00963238" w:rsidP="00963238">
      <w:pPr>
        <w:pStyle w:val="PL"/>
      </w:pPr>
      <w:r w:rsidRPr="002178AD">
        <w:t xml:space="preserve">    get:</w:t>
      </w:r>
    </w:p>
    <w:p w14:paraId="56D11ED4" w14:textId="77777777" w:rsidR="00963238" w:rsidRPr="002178AD" w:rsidRDefault="00963238" w:rsidP="00963238">
      <w:pPr>
        <w:pStyle w:val="PL"/>
      </w:pPr>
      <w:r w:rsidRPr="002178AD">
        <w:t xml:space="preserve">      summary: Retrieve an individual EAS Deployment Data resource</w:t>
      </w:r>
    </w:p>
    <w:p w14:paraId="2F987CB0" w14:textId="77777777" w:rsidR="00963238" w:rsidRPr="002178AD" w:rsidRDefault="00963238" w:rsidP="00963238">
      <w:pPr>
        <w:pStyle w:val="PL"/>
      </w:pPr>
      <w:r w:rsidRPr="002178AD">
        <w:t xml:space="preserve">      operationId: ReadIndividualEasDeployData</w:t>
      </w:r>
    </w:p>
    <w:p w14:paraId="07F44555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411475BE" w14:textId="77777777" w:rsidR="00963238" w:rsidRPr="002178AD" w:rsidRDefault="00963238" w:rsidP="00963238">
      <w:pPr>
        <w:pStyle w:val="PL"/>
      </w:pPr>
      <w:r w:rsidRPr="002178AD">
        <w:t xml:space="preserve">        - Individual EAS Deployment Data (Document)</w:t>
      </w:r>
    </w:p>
    <w:p w14:paraId="48F5C5C7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17B12F46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036F4AF4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F9B20CB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D4607C0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2A44231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28C2BCA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6678C3FD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4203B86C" w14:textId="77777777" w:rsidR="00963238" w:rsidRDefault="00963238" w:rsidP="00963238">
      <w:pPr>
        <w:pStyle w:val="PL"/>
      </w:pPr>
      <w:r>
        <w:t xml:space="preserve">          - nudr-dr</w:t>
      </w:r>
    </w:p>
    <w:p w14:paraId="23C6D636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1E149A54" w14:textId="77777777" w:rsidR="00963238" w:rsidRPr="002178AD" w:rsidRDefault="00963238" w:rsidP="00963238">
      <w:pPr>
        <w:pStyle w:val="PL"/>
      </w:pPr>
      <w:r>
        <w:t xml:space="preserve">          - nudr-dr:application-data:eas-deploy-data:read</w:t>
      </w:r>
    </w:p>
    <w:p w14:paraId="177151A6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71560B91" w14:textId="77777777" w:rsidR="00963238" w:rsidRPr="002178AD" w:rsidRDefault="00963238" w:rsidP="00963238">
      <w:pPr>
        <w:pStyle w:val="PL"/>
      </w:pPr>
      <w:r w:rsidRPr="002178AD">
        <w:t xml:space="preserve">        - name: easDeployInfoId</w:t>
      </w:r>
    </w:p>
    <w:p w14:paraId="0D06B7B5" w14:textId="77777777" w:rsidR="00963238" w:rsidRPr="002178AD" w:rsidRDefault="00963238" w:rsidP="00963238">
      <w:pPr>
        <w:pStyle w:val="PL"/>
      </w:pPr>
      <w:r w:rsidRPr="002178AD">
        <w:t xml:space="preserve">          description: &gt;</w:t>
      </w:r>
    </w:p>
    <w:p w14:paraId="55C2624F" w14:textId="77777777" w:rsidR="00963238" w:rsidRPr="002178AD" w:rsidRDefault="00963238" w:rsidP="00963238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1D425C73" w14:textId="77777777" w:rsidR="00963238" w:rsidRPr="00956496" w:rsidRDefault="00963238" w:rsidP="00963238">
      <w:pPr>
        <w:pStyle w:val="PL"/>
      </w:pPr>
      <w:r w:rsidRPr="00956496">
        <w:t xml:space="preserve">          in: path</w:t>
      </w:r>
    </w:p>
    <w:p w14:paraId="15E162E6" w14:textId="77777777" w:rsidR="00963238" w:rsidRPr="00956496" w:rsidRDefault="00963238" w:rsidP="00963238">
      <w:pPr>
        <w:pStyle w:val="PL"/>
      </w:pPr>
      <w:r w:rsidRPr="00956496">
        <w:t xml:space="preserve">          required: true</w:t>
      </w:r>
    </w:p>
    <w:p w14:paraId="029BD119" w14:textId="77777777" w:rsidR="00963238" w:rsidRPr="00956496" w:rsidRDefault="00963238" w:rsidP="00963238">
      <w:pPr>
        <w:pStyle w:val="PL"/>
      </w:pPr>
      <w:r w:rsidRPr="00956496">
        <w:t xml:space="preserve">          schema:</w:t>
      </w:r>
    </w:p>
    <w:p w14:paraId="2EB160C2" w14:textId="77777777" w:rsidR="00963238" w:rsidRPr="00956496" w:rsidRDefault="00963238" w:rsidP="00963238">
      <w:pPr>
        <w:pStyle w:val="PL"/>
      </w:pPr>
      <w:r w:rsidRPr="00956496">
        <w:t xml:space="preserve">            type: string</w:t>
      </w:r>
    </w:p>
    <w:p w14:paraId="65D9C08D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6DBCDC67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01604CF0" w14:textId="77777777" w:rsidR="00963238" w:rsidRDefault="00963238" w:rsidP="00963238">
      <w:pPr>
        <w:pStyle w:val="PL"/>
      </w:pPr>
      <w:r w:rsidRPr="002178AD">
        <w:t xml:space="preserve">          description:</w:t>
      </w:r>
      <w:r>
        <w:t xml:space="preserve"> &gt;</w:t>
      </w:r>
    </w:p>
    <w:p w14:paraId="66744DDB" w14:textId="77777777" w:rsidR="00963238" w:rsidRDefault="00963238" w:rsidP="00963238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16DBAD05" w14:textId="77777777" w:rsidR="00963238" w:rsidRPr="002178AD" w:rsidRDefault="00963238" w:rsidP="00963238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04894B52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221B4C9A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0C56722F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B673E6D" w14:textId="77777777" w:rsidR="00963238" w:rsidRPr="002178AD" w:rsidRDefault="00963238" w:rsidP="00963238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2D2D521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1D4744C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52276961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4D028036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73FD6684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5B52BA0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0FB89EB4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38AD1D4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64492E58" w14:textId="77777777" w:rsidR="00963238" w:rsidRPr="002178AD" w:rsidRDefault="00963238" w:rsidP="00963238">
      <w:pPr>
        <w:pStyle w:val="PL"/>
      </w:pPr>
      <w:r w:rsidRPr="002178AD">
        <w:t xml:space="preserve">        '406':</w:t>
      </w:r>
    </w:p>
    <w:p w14:paraId="6683C1F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'TS29571_CommonData.yaml#/components/responses/406'</w:t>
      </w:r>
    </w:p>
    <w:p w14:paraId="67B5961E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3C4CF83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6FDBC885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5DA8956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27781FE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466DB7F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7A366127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133A15BF" w14:textId="77777777" w:rsidR="00963238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36610E8A" w14:textId="77777777" w:rsidR="00963238" w:rsidRPr="002178AD" w:rsidRDefault="00963238" w:rsidP="00963238">
      <w:pPr>
        <w:pStyle w:val="PL"/>
      </w:pPr>
      <w:r w:rsidRPr="002178AD">
        <w:t xml:space="preserve">    put:</w:t>
      </w:r>
    </w:p>
    <w:p w14:paraId="447788EB" w14:textId="77777777" w:rsidR="00963238" w:rsidRPr="002178AD" w:rsidRDefault="00963238" w:rsidP="00963238">
      <w:pPr>
        <w:pStyle w:val="PL"/>
      </w:pPr>
      <w:r w:rsidRPr="002178AD">
        <w:t xml:space="preserve">      summary: Create or update an individual EAS Deployment Data resource</w:t>
      </w:r>
    </w:p>
    <w:p w14:paraId="38CC6F78" w14:textId="77777777" w:rsidR="00963238" w:rsidRPr="002178AD" w:rsidRDefault="00963238" w:rsidP="00963238">
      <w:pPr>
        <w:pStyle w:val="PL"/>
      </w:pPr>
      <w:r w:rsidRPr="002178AD">
        <w:t xml:space="preserve">      operationId: CreateOrReplaceIndividualEasDeployData</w:t>
      </w:r>
    </w:p>
    <w:p w14:paraId="15DD2F1B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6164D07C" w14:textId="77777777" w:rsidR="00963238" w:rsidRPr="002178AD" w:rsidRDefault="00963238" w:rsidP="00963238">
      <w:pPr>
        <w:pStyle w:val="PL"/>
      </w:pPr>
      <w:r w:rsidRPr="002178AD">
        <w:t xml:space="preserve">        - Individual EAS Deployment Data (Document)</w:t>
      </w:r>
    </w:p>
    <w:p w14:paraId="739F0F4B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381A9FD1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071DA3B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5ACE0A4F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2D6E62B9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ECE2DDE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46C2959C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31F2542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3893CEF0" w14:textId="77777777" w:rsidR="00963238" w:rsidRDefault="00963238" w:rsidP="00963238">
      <w:pPr>
        <w:pStyle w:val="PL"/>
      </w:pPr>
      <w:r>
        <w:t xml:space="preserve">          - nudr-dr</w:t>
      </w:r>
    </w:p>
    <w:p w14:paraId="19769472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529A949" w14:textId="77777777" w:rsidR="00963238" w:rsidRPr="002178AD" w:rsidRDefault="00963238" w:rsidP="00963238">
      <w:pPr>
        <w:pStyle w:val="PL"/>
      </w:pPr>
      <w:r>
        <w:t xml:space="preserve">          - nudr-dr:application-data:eas-deploy-data:create</w:t>
      </w:r>
    </w:p>
    <w:p w14:paraId="5A50477C" w14:textId="77777777" w:rsidR="00963238" w:rsidRPr="002178AD" w:rsidRDefault="00963238" w:rsidP="00963238">
      <w:pPr>
        <w:pStyle w:val="PL"/>
      </w:pPr>
      <w:r w:rsidRPr="002178AD">
        <w:t xml:space="preserve">      requestBody:</w:t>
      </w:r>
    </w:p>
    <w:p w14:paraId="54D34486" w14:textId="77777777" w:rsidR="00963238" w:rsidRPr="002178AD" w:rsidRDefault="00963238" w:rsidP="00963238">
      <w:pPr>
        <w:pStyle w:val="PL"/>
      </w:pPr>
      <w:r w:rsidRPr="002178AD">
        <w:t xml:space="preserve">        required: true</w:t>
      </w:r>
    </w:p>
    <w:p w14:paraId="47F8B8C6" w14:textId="77777777" w:rsidR="00963238" w:rsidRPr="002178AD" w:rsidRDefault="00963238" w:rsidP="00963238">
      <w:pPr>
        <w:pStyle w:val="PL"/>
      </w:pPr>
      <w:r w:rsidRPr="002178AD">
        <w:t xml:space="preserve">        content:</w:t>
      </w:r>
    </w:p>
    <w:p w14:paraId="2BD55394" w14:textId="77777777" w:rsidR="00963238" w:rsidRPr="002178AD" w:rsidRDefault="00963238" w:rsidP="00963238">
      <w:pPr>
        <w:pStyle w:val="PL"/>
      </w:pPr>
      <w:r w:rsidRPr="002178AD">
        <w:t xml:space="preserve">          application/json:</w:t>
      </w:r>
    </w:p>
    <w:p w14:paraId="31F431D4" w14:textId="77777777" w:rsidR="00963238" w:rsidRPr="002178AD" w:rsidRDefault="00963238" w:rsidP="00963238">
      <w:pPr>
        <w:pStyle w:val="PL"/>
      </w:pPr>
      <w:r w:rsidRPr="002178AD">
        <w:t xml:space="preserve">            schema:</w:t>
      </w:r>
    </w:p>
    <w:p w14:paraId="00285C6C" w14:textId="77777777" w:rsidR="00963238" w:rsidRPr="002178AD" w:rsidRDefault="00963238" w:rsidP="00963238">
      <w:pPr>
        <w:pStyle w:val="PL"/>
      </w:pPr>
      <w:r w:rsidRPr="002178AD">
        <w:t xml:space="preserve">              $ref: 'TS29591_Nnef_EASDeployment.yaml#/components/schemas/EasDeployInfoData'</w:t>
      </w:r>
    </w:p>
    <w:p w14:paraId="276E5CE0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4FEDB559" w14:textId="77777777" w:rsidR="00963238" w:rsidRPr="002178AD" w:rsidRDefault="00963238" w:rsidP="00963238">
      <w:pPr>
        <w:pStyle w:val="PL"/>
      </w:pPr>
      <w:r w:rsidRPr="002178AD">
        <w:t xml:space="preserve">        - name: easDeployInfoId</w:t>
      </w:r>
    </w:p>
    <w:p w14:paraId="6D52F37E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225412A6" w14:textId="77777777" w:rsidR="00963238" w:rsidRPr="002178AD" w:rsidRDefault="00963238" w:rsidP="00963238">
      <w:pPr>
        <w:pStyle w:val="PL"/>
      </w:pPr>
      <w:r w:rsidRPr="002178AD">
        <w:t xml:space="preserve">          description: &gt;</w:t>
      </w:r>
    </w:p>
    <w:p w14:paraId="0E5C371C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EAS Deployment Data to be created or updated.</w:t>
      </w:r>
    </w:p>
    <w:p w14:paraId="02BAE79F" w14:textId="77777777" w:rsidR="00963238" w:rsidRPr="002178AD" w:rsidRDefault="00963238" w:rsidP="00963238">
      <w:pPr>
        <w:pStyle w:val="PL"/>
      </w:pPr>
      <w:r w:rsidRPr="002178AD">
        <w:t xml:space="preserve">            It shall apply the format of Data type string.</w:t>
      </w:r>
    </w:p>
    <w:p w14:paraId="575465F3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5BD7F50B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06E088B5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EE935D5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03C3216C" w14:textId="77777777" w:rsidR="00963238" w:rsidRPr="002178AD" w:rsidRDefault="00963238" w:rsidP="00963238">
      <w:pPr>
        <w:pStyle w:val="PL"/>
      </w:pPr>
      <w:r w:rsidRPr="002178AD">
        <w:t xml:space="preserve">        '201':</w:t>
      </w:r>
    </w:p>
    <w:p w14:paraId="6FE5D538" w14:textId="77777777" w:rsidR="00963238" w:rsidRPr="002178AD" w:rsidRDefault="00963238" w:rsidP="00963238">
      <w:pPr>
        <w:pStyle w:val="PL"/>
      </w:pPr>
      <w:r w:rsidRPr="002178AD">
        <w:t xml:space="preserve">          description: &gt;</w:t>
      </w:r>
    </w:p>
    <w:p w14:paraId="5F31ACE5" w14:textId="77777777" w:rsidR="00963238" w:rsidRPr="002178AD" w:rsidRDefault="00963238" w:rsidP="00963238">
      <w:pPr>
        <w:pStyle w:val="PL"/>
      </w:pPr>
      <w:r w:rsidRPr="002178AD">
        <w:t xml:space="preserve">            The creation of an Individual EAS Deployment Data resource is confirmed and a </w:t>
      </w:r>
    </w:p>
    <w:p w14:paraId="0FC2A83C" w14:textId="77777777" w:rsidR="00963238" w:rsidRPr="002178AD" w:rsidRDefault="00963238" w:rsidP="00963238">
      <w:pPr>
        <w:pStyle w:val="PL"/>
      </w:pPr>
      <w:r w:rsidRPr="002178AD">
        <w:t xml:space="preserve">            representation of that resource is returned.</w:t>
      </w:r>
    </w:p>
    <w:p w14:paraId="39BCAD82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16593869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77D5C1FF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5E805A22" w14:textId="77777777" w:rsidR="00963238" w:rsidRPr="002178AD" w:rsidRDefault="00963238" w:rsidP="00963238">
      <w:pPr>
        <w:pStyle w:val="PL"/>
      </w:pPr>
      <w:r w:rsidRPr="002178AD">
        <w:t xml:space="preserve">                $ref: 'TS29591_Nnef_EASDeployment.yaml#/components/schemas/EasDeployInfoData'</w:t>
      </w:r>
    </w:p>
    <w:p w14:paraId="7D0EA5FC" w14:textId="77777777" w:rsidR="00963238" w:rsidRPr="002178AD" w:rsidRDefault="00963238" w:rsidP="00963238">
      <w:pPr>
        <w:pStyle w:val="PL"/>
      </w:pPr>
      <w:r w:rsidRPr="002178AD">
        <w:t xml:space="preserve">          headers:</w:t>
      </w:r>
    </w:p>
    <w:p w14:paraId="3602BA5F" w14:textId="77777777" w:rsidR="00963238" w:rsidRPr="002178AD" w:rsidRDefault="00963238" w:rsidP="00963238">
      <w:pPr>
        <w:pStyle w:val="PL"/>
      </w:pPr>
      <w:r w:rsidRPr="002178AD">
        <w:t xml:space="preserve">            Location:</w:t>
      </w:r>
    </w:p>
    <w:p w14:paraId="21B491E0" w14:textId="77777777" w:rsidR="00963238" w:rsidRPr="002178AD" w:rsidRDefault="00963238" w:rsidP="00963238">
      <w:pPr>
        <w:pStyle w:val="PL"/>
      </w:pPr>
      <w:r w:rsidRPr="002178AD">
        <w:t xml:space="preserve">              description: &gt;</w:t>
      </w:r>
    </w:p>
    <w:p w14:paraId="274CFD2B" w14:textId="77777777" w:rsidR="00963238" w:rsidRPr="002178AD" w:rsidRDefault="00963238" w:rsidP="00963238">
      <w:pPr>
        <w:pStyle w:val="PL"/>
      </w:pPr>
      <w:r w:rsidRPr="002178AD">
        <w:t xml:space="preserve">                Contains the URI of the newly created resource, according to the structure:</w:t>
      </w:r>
    </w:p>
    <w:p w14:paraId="4F991657" w14:textId="77777777" w:rsidR="00963238" w:rsidRPr="002178AD" w:rsidRDefault="00963238" w:rsidP="00963238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EFAD887" w14:textId="77777777" w:rsidR="00963238" w:rsidRPr="002178AD" w:rsidRDefault="00963238" w:rsidP="00963238">
      <w:pPr>
        <w:pStyle w:val="PL"/>
      </w:pPr>
      <w:r w:rsidRPr="002178AD">
        <w:t xml:space="preserve">              required: true</w:t>
      </w:r>
    </w:p>
    <w:p w14:paraId="3851937A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2C938065" w14:textId="77777777" w:rsidR="00963238" w:rsidRPr="002178AD" w:rsidRDefault="00963238" w:rsidP="00963238">
      <w:pPr>
        <w:pStyle w:val="PL"/>
      </w:pPr>
      <w:r w:rsidRPr="002178AD">
        <w:t xml:space="preserve">                type: string</w:t>
      </w:r>
    </w:p>
    <w:p w14:paraId="31B16AB3" w14:textId="77777777" w:rsidR="00963238" w:rsidRPr="002178AD" w:rsidRDefault="00963238" w:rsidP="00963238">
      <w:pPr>
        <w:pStyle w:val="PL"/>
      </w:pPr>
      <w:r w:rsidRPr="002178AD">
        <w:t xml:space="preserve">        '200':</w:t>
      </w:r>
    </w:p>
    <w:p w14:paraId="7E571DDB" w14:textId="77777777" w:rsidR="00963238" w:rsidRPr="002178AD" w:rsidRDefault="00963238" w:rsidP="00963238">
      <w:pPr>
        <w:pStyle w:val="PL"/>
      </w:pPr>
      <w:r w:rsidRPr="002178AD">
        <w:t xml:space="preserve">          description: &gt;</w:t>
      </w:r>
    </w:p>
    <w:p w14:paraId="6F2149AD" w14:textId="77777777" w:rsidR="00963238" w:rsidRPr="002178AD" w:rsidRDefault="00963238" w:rsidP="00963238">
      <w:pPr>
        <w:pStyle w:val="PL"/>
      </w:pPr>
      <w:r w:rsidRPr="002178AD">
        <w:t xml:space="preserve">            The update of an Individual EAS Deployment Data resource is confirmed and a response</w:t>
      </w:r>
    </w:p>
    <w:p w14:paraId="6B145A12" w14:textId="77777777" w:rsidR="00963238" w:rsidRPr="002178AD" w:rsidRDefault="00963238" w:rsidP="00963238">
      <w:pPr>
        <w:pStyle w:val="PL"/>
      </w:pPr>
      <w:r w:rsidRPr="002178AD">
        <w:t xml:space="preserve">            body containing EAS Deployment Data shall be returned.</w:t>
      </w:r>
    </w:p>
    <w:p w14:paraId="06D057DC" w14:textId="77777777" w:rsidR="00963238" w:rsidRPr="002178AD" w:rsidRDefault="00963238" w:rsidP="00963238">
      <w:pPr>
        <w:pStyle w:val="PL"/>
      </w:pPr>
      <w:r w:rsidRPr="002178AD">
        <w:t xml:space="preserve">          content:</w:t>
      </w:r>
    </w:p>
    <w:p w14:paraId="01C73505" w14:textId="77777777" w:rsidR="00963238" w:rsidRPr="002178AD" w:rsidRDefault="00963238" w:rsidP="00963238">
      <w:pPr>
        <w:pStyle w:val="PL"/>
      </w:pPr>
      <w:r w:rsidRPr="002178AD">
        <w:t xml:space="preserve">            application/json:</w:t>
      </w:r>
    </w:p>
    <w:p w14:paraId="5249A6BB" w14:textId="77777777" w:rsidR="00963238" w:rsidRPr="002178AD" w:rsidRDefault="00963238" w:rsidP="00963238">
      <w:pPr>
        <w:pStyle w:val="PL"/>
      </w:pPr>
      <w:r w:rsidRPr="002178AD">
        <w:t xml:space="preserve">              schema:</w:t>
      </w:r>
    </w:p>
    <w:p w14:paraId="6E8E2A53" w14:textId="77777777" w:rsidR="00963238" w:rsidRPr="002178AD" w:rsidRDefault="00963238" w:rsidP="00963238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5EFAB38D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52C71CBC" w14:textId="77777777" w:rsidR="00963238" w:rsidRPr="002178AD" w:rsidRDefault="00963238" w:rsidP="00963238">
      <w:pPr>
        <w:pStyle w:val="PL"/>
      </w:pPr>
      <w:r w:rsidRPr="002178AD">
        <w:t xml:space="preserve">          description: No content</w:t>
      </w:r>
    </w:p>
    <w:p w14:paraId="3BA64372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74763C8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76FC4E18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484CED1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4A31A896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6E1D52A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75F92B3B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72FC70C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597FE70C" w14:textId="77777777" w:rsidR="00963238" w:rsidRPr="002178AD" w:rsidRDefault="00963238" w:rsidP="00963238">
      <w:pPr>
        <w:pStyle w:val="PL"/>
      </w:pPr>
      <w:r w:rsidRPr="002178AD">
        <w:t xml:space="preserve">        '411':</w:t>
      </w:r>
    </w:p>
    <w:p w14:paraId="1ACFA65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'TS29571_CommonData.yaml#/components/responses/411'</w:t>
      </w:r>
    </w:p>
    <w:p w14:paraId="2B2CBEBB" w14:textId="77777777" w:rsidR="00963238" w:rsidRPr="002178AD" w:rsidRDefault="00963238" w:rsidP="00963238">
      <w:pPr>
        <w:pStyle w:val="PL"/>
      </w:pPr>
      <w:r w:rsidRPr="002178AD">
        <w:t xml:space="preserve">        '413':</w:t>
      </w:r>
    </w:p>
    <w:p w14:paraId="6E9DDA1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'TS29571_CommonData.yaml#/components/responses/413'</w:t>
      </w:r>
    </w:p>
    <w:p w14:paraId="38C442C7" w14:textId="77777777" w:rsidR="00963238" w:rsidRPr="002178AD" w:rsidRDefault="00963238" w:rsidP="00963238">
      <w:pPr>
        <w:pStyle w:val="PL"/>
      </w:pPr>
      <w:r w:rsidRPr="002178AD">
        <w:t xml:space="preserve">        '414':</w:t>
      </w:r>
    </w:p>
    <w:p w14:paraId="5C429C8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'TS29571_CommonData.yaml#/components/responses/414'</w:t>
      </w:r>
    </w:p>
    <w:p w14:paraId="027C4895" w14:textId="77777777" w:rsidR="00963238" w:rsidRPr="002178AD" w:rsidRDefault="00963238" w:rsidP="00963238">
      <w:pPr>
        <w:pStyle w:val="PL"/>
      </w:pPr>
      <w:r w:rsidRPr="002178AD">
        <w:t xml:space="preserve">        '415':</w:t>
      </w:r>
    </w:p>
    <w:p w14:paraId="74F9259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'TS29571_CommonData.yaml#/components/responses/415'</w:t>
      </w:r>
    </w:p>
    <w:p w14:paraId="1522F051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786A064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16809EA1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5F52344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6FAC143A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3790FB1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4FFE8617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726AF22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0BD98FAD" w14:textId="77777777" w:rsidR="00963238" w:rsidRPr="002178AD" w:rsidRDefault="00963238" w:rsidP="00963238">
      <w:pPr>
        <w:pStyle w:val="PL"/>
      </w:pPr>
      <w:r w:rsidRPr="002178AD">
        <w:t xml:space="preserve">    delete:</w:t>
      </w:r>
    </w:p>
    <w:p w14:paraId="3469A5E8" w14:textId="77777777" w:rsidR="00963238" w:rsidRPr="002178AD" w:rsidRDefault="00963238" w:rsidP="00963238">
      <w:pPr>
        <w:pStyle w:val="PL"/>
      </w:pPr>
      <w:r w:rsidRPr="002178AD">
        <w:t xml:space="preserve">      summary: Delete an individual EAS Deployment Data resource</w:t>
      </w:r>
    </w:p>
    <w:p w14:paraId="540E88C0" w14:textId="77777777" w:rsidR="00963238" w:rsidRPr="002178AD" w:rsidRDefault="00963238" w:rsidP="00963238">
      <w:pPr>
        <w:pStyle w:val="PL"/>
      </w:pPr>
      <w:r w:rsidRPr="002178AD">
        <w:t xml:space="preserve">      operationId: DeleteIndividualEasDeployData</w:t>
      </w:r>
    </w:p>
    <w:p w14:paraId="4CA114ED" w14:textId="77777777" w:rsidR="00963238" w:rsidRPr="002178AD" w:rsidRDefault="00963238" w:rsidP="00963238">
      <w:pPr>
        <w:pStyle w:val="PL"/>
      </w:pPr>
      <w:r w:rsidRPr="002178AD">
        <w:t xml:space="preserve">      tags:</w:t>
      </w:r>
    </w:p>
    <w:p w14:paraId="5AACA682" w14:textId="77777777" w:rsidR="00963238" w:rsidRPr="002178AD" w:rsidRDefault="00963238" w:rsidP="00963238">
      <w:pPr>
        <w:pStyle w:val="PL"/>
      </w:pPr>
      <w:r w:rsidRPr="002178AD">
        <w:t xml:space="preserve">        - Individual EasDeployment Data (Document)</w:t>
      </w:r>
    </w:p>
    <w:p w14:paraId="2C7C9DF9" w14:textId="77777777" w:rsidR="00963238" w:rsidRPr="002178AD" w:rsidRDefault="00963238" w:rsidP="00963238">
      <w:pPr>
        <w:pStyle w:val="PL"/>
      </w:pPr>
      <w:r w:rsidRPr="002178AD">
        <w:t xml:space="preserve">      security:</w:t>
      </w:r>
    </w:p>
    <w:p w14:paraId="43C51DA4" w14:textId="77777777" w:rsidR="00963238" w:rsidRPr="002178AD" w:rsidRDefault="00963238" w:rsidP="00963238">
      <w:pPr>
        <w:pStyle w:val="PL"/>
      </w:pPr>
      <w:r w:rsidRPr="002178AD">
        <w:t xml:space="preserve">        - {}</w:t>
      </w:r>
    </w:p>
    <w:p w14:paraId="7C0F01A7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66BF6524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798117C" w14:textId="77777777" w:rsidR="00963238" w:rsidRPr="002178AD" w:rsidRDefault="00963238" w:rsidP="00963238">
      <w:pPr>
        <w:pStyle w:val="PL"/>
      </w:pPr>
      <w:r w:rsidRPr="002178AD">
        <w:t xml:space="preserve">        - oAuth2ClientCredentials:</w:t>
      </w:r>
    </w:p>
    <w:p w14:paraId="7FE3A21A" w14:textId="77777777" w:rsidR="00963238" w:rsidRPr="002178AD" w:rsidRDefault="00963238" w:rsidP="00963238">
      <w:pPr>
        <w:pStyle w:val="PL"/>
      </w:pPr>
      <w:r w:rsidRPr="002178AD">
        <w:t xml:space="preserve">          - nudr-dr</w:t>
      </w:r>
    </w:p>
    <w:p w14:paraId="5ACEBA67" w14:textId="77777777" w:rsidR="00963238" w:rsidRDefault="00963238" w:rsidP="00963238">
      <w:pPr>
        <w:pStyle w:val="PL"/>
      </w:pPr>
      <w:r w:rsidRPr="002178AD">
        <w:t xml:space="preserve">          - nudr-dr:application-data</w:t>
      </w:r>
    </w:p>
    <w:p w14:paraId="47D1DE1B" w14:textId="77777777" w:rsidR="00963238" w:rsidRDefault="00963238" w:rsidP="00963238">
      <w:pPr>
        <w:pStyle w:val="PL"/>
      </w:pPr>
      <w:r>
        <w:t xml:space="preserve">        - oAuth2ClientCredentials:</w:t>
      </w:r>
    </w:p>
    <w:p w14:paraId="59427FBC" w14:textId="77777777" w:rsidR="00963238" w:rsidRDefault="00963238" w:rsidP="00963238">
      <w:pPr>
        <w:pStyle w:val="PL"/>
      </w:pPr>
      <w:r>
        <w:t xml:space="preserve">          - nudr-dr</w:t>
      </w:r>
    </w:p>
    <w:p w14:paraId="672B258A" w14:textId="77777777" w:rsidR="00963238" w:rsidRDefault="00963238" w:rsidP="00963238">
      <w:pPr>
        <w:pStyle w:val="PL"/>
      </w:pPr>
      <w:r>
        <w:t xml:space="preserve">          - nudr-dr:application-data</w:t>
      </w:r>
    </w:p>
    <w:p w14:paraId="7D4BFB97" w14:textId="77777777" w:rsidR="00963238" w:rsidRPr="002178AD" w:rsidRDefault="00963238" w:rsidP="00963238">
      <w:pPr>
        <w:pStyle w:val="PL"/>
      </w:pPr>
      <w:r>
        <w:t xml:space="preserve">          - nudr-dr:application-data:eas-deploy-data:modify</w:t>
      </w:r>
    </w:p>
    <w:p w14:paraId="66FFD59A" w14:textId="77777777" w:rsidR="00963238" w:rsidRPr="002178AD" w:rsidRDefault="00963238" w:rsidP="00963238">
      <w:pPr>
        <w:pStyle w:val="PL"/>
      </w:pPr>
      <w:r w:rsidRPr="002178AD">
        <w:t xml:space="preserve">      parameters:</w:t>
      </w:r>
    </w:p>
    <w:p w14:paraId="7FB2579F" w14:textId="77777777" w:rsidR="00963238" w:rsidRPr="002178AD" w:rsidRDefault="00963238" w:rsidP="00963238">
      <w:pPr>
        <w:pStyle w:val="PL"/>
      </w:pPr>
      <w:r w:rsidRPr="002178AD">
        <w:t xml:space="preserve">        - name: easDeployInfoId</w:t>
      </w:r>
    </w:p>
    <w:p w14:paraId="77D8776E" w14:textId="77777777" w:rsidR="00963238" w:rsidRPr="002178AD" w:rsidRDefault="00963238" w:rsidP="00963238">
      <w:pPr>
        <w:pStyle w:val="PL"/>
      </w:pPr>
      <w:r w:rsidRPr="002178AD">
        <w:t xml:space="preserve">          in: path</w:t>
      </w:r>
    </w:p>
    <w:p w14:paraId="466A9CCA" w14:textId="77777777" w:rsidR="00963238" w:rsidRPr="002178AD" w:rsidRDefault="00963238" w:rsidP="00963238">
      <w:pPr>
        <w:pStyle w:val="PL"/>
      </w:pPr>
      <w:r w:rsidRPr="002178AD">
        <w:t xml:space="preserve">          description: &gt;</w:t>
      </w:r>
    </w:p>
    <w:p w14:paraId="030DC588" w14:textId="77777777" w:rsidR="00963238" w:rsidRPr="002178AD" w:rsidRDefault="00963238" w:rsidP="00963238">
      <w:pPr>
        <w:pStyle w:val="PL"/>
      </w:pPr>
      <w:r w:rsidRPr="002178AD">
        <w:t xml:space="preserve">            The Identifier of an Individual EAS Deployment Data to be updated. It shall apply the</w:t>
      </w:r>
    </w:p>
    <w:p w14:paraId="425FA535" w14:textId="77777777" w:rsidR="00963238" w:rsidRPr="002178AD" w:rsidRDefault="00963238" w:rsidP="00963238">
      <w:pPr>
        <w:pStyle w:val="PL"/>
      </w:pPr>
      <w:r w:rsidRPr="002178AD">
        <w:t xml:space="preserve">            format of Data type string.</w:t>
      </w:r>
    </w:p>
    <w:p w14:paraId="6A51C1F0" w14:textId="77777777" w:rsidR="00963238" w:rsidRPr="002178AD" w:rsidRDefault="00963238" w:rsidP="00963238">
      <w:pPr>
        <w:pStyle w:val="PL"/>
      </w:pPr>
      <w:r w:rsidRPr="002178AD">
        <w:t xml:space="preserve">          required: true</w:t>
      </w:r>
    </w:p>
    <w:p w14:paraId="5D8A034E" w14:textId="77777777" w:rsidR="00963238" w:rsidRPr="002178AD" w:rsidRDefault="00963238" w:rsidP="00963238">
      <w:pPr>
        <w:pStyle w:val="PL"/>
      </w:pPr>
      <w:r w:rsidRPr="002178AD">
        <w:t xml:space="preserve">          schema:</w:t>
      </w:r>
    </w:p>
    <w:p w14:paraId="12ADAF7D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C321452" w14:textId="77777777" w:rsidR="00963238" w:rsidRPr="002178AD" w:rsidRDefault="00963238" w:rsidP="00963238">
      <w:pPr>
        <w:pStyle w:val="PL"/>
      </w:pPr>
      <w:r w:rsidRPr="002178AD">
        <w:t xml:space="preserve">      responses:</w:t>
      </w:r>
    </w:p>
    <w:p w14:paraId="18425353" w14:textId="77777777" w:rsidR="00963238" w:rsidRPr="002178AD" w:rsidRDefault="00963238" w:rsidP="00963238">
      <w:pPr>
        <w:pStyle w:val="PL"/>
      </w:pPr>
      <w:r w:rsidRPr="002178AD">
        <w:t xml:space="preserve">        '204':</w:t>
      </w:r>
    </w:p>
    <w:p w14:paraId="43836035" w14:textId="77777777" w:rsidR="00963238" w:rsidRPr="002178AD" w:rsidRDefault="00963238" w:rsidP="00963238">
      <w:pPr>
        <w:pStyle w:val="PL"/>
      </w:pPr>
      <w:r w:rsidRPr="002178AD">
        <w:t xml:space="preserve">          description: The Individual Influence Data was deleted successfully.</w:t>
      </w:r>
    </w:p>
    <w:p w14:paraId="220EAEEB" w14:textId="77777777" w:rsidR="00963238" w:rsidRPr="002178AD" w:rsidRDefault="00963238" w:rsidP="00963238">
      <w:pPr>
        <w:pStyle w:val="PL"/>
      </w:pPr>
      <w:r w:rsidRPr="002178AD">
        <w:t xml:space="preserve">        '400':</w:t>
      </w:r>
    </w:p>
    <w:p w14:paraId="285922C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'TS29571_CommonData.yaml#/components/responses/400'</w:t>
      </w:r>
    </w:p>
    <w:p w14:paraId="7E98B323" w14:textId="77777777" w:rsidR="00963238" w:rsidRPr="002178AD" w:rsidRDefault="00963238" w:rsidP="00963238">
      <w:pPr>
        <w:pStyle w:val="PL"/>
      </w:pPr>
      <w:r w:rsidRPr="002178AD">
        <w:t xml:space="preserve">        '401':</w:t>
      </w:r>
    </w:p>
    <w:p w14:paraId="431D4D6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'TS29571_CommonData.yaml#/components/responses/401'</w:t>
      </w:r>
    </w:p>
    <w:p w14:paraId="562F8D2F" w14:textId="77777777" w:rsidR="00963238" w:rsidRPr="002178AD" w:rsidRDefault="00963238" w:rsidP="00963238">
      <w:pPr>
        <w:pStyle w:val="PL"/>
      </w:pPr>
      <w:r w:rsidRPr="002178AD">
        <w:t xml:space="preserve">        '403':</w:t>
      </w:r>
    </w:p>
    <w:p w14:paraId="79482E5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'TS29571_CommonData.yaml#/components/responses/403'</w:t>
      </w:r>
    </w:p>
    <w:p w14:paraId="6125EF5B" w14:textId="77777777" w:rsidR="00963238" w:rsidRPr="002178AD" w:rsidRDefault="00963238" w:rsidP="00963238">
      <w:pPr>
        <w:pStyle w:val="PL"/>
      </w:pPr>
      <w:r w:rsidRPr="002178AD">
        <w:t xml:space="preserve">        '404':</w:t>
      </w:r>
    </w:p>
    <w:p w14:paraId="075C61B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'TS29571_CommonData.yaml#/components/responses/404'</w:t>
      </w:r>
    </w:p>
    <w:p w14:paraId="7E1E1D72" w14:textId="77777777" w:rsidR="00963238" w:rsidRPr="002178AD" w:rsidRDefault="00963238" w:rsidP="00963238">
      <w:pPr>
        <w:pStyle w:val="PL"/>
      </w:pPr>
      <w:r w:rsidRPr="002178AD">
        <w:t xml:space="preserve">        '429':</w:t>
      </w:r>
    </w:p>
    <w:p w14:paraId="645C887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'TS29571_CommonData.yaml#/components/responses/429'</w:t>
      </w:r>
    </w:p>
    <w:p w14:paraId="4CEB0B6D" w14:textId="77777777" w:rsidR="00963238" w:rsidRPr="002178AD" w:rsidRDefault="00963238" w:rsidP="00963238">
      <w:pPr>
        <w:pStyle w:val="PL"/>
      </w:pPr>
      <w:r w:rsidRPr="002178AD">
        <w:t xml:space="preserve">        '500':</w:t>
      </w:r>
    </w:p>
    <w:p w14:paraId="70222D2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'TS29571_CommonData.yaml#/components/responses/500'</w:t>
      </w:r>
    </w:p>
    <w:p w14:paraId="6A2B728E" w14:textId="77777777" w:rsidR="00963238" w:rsidRPr="002178AD" w:rsidRDefault="00963238" w:rsidP="00963238">
      <w:pPr>
        <w:pStyle w:val="PL"/>
      </w:pPr>
      <w:r w:rsidRPr="002178AD">
        <w:t xml:space="preserve">        '503':</w:t>
      </w:r>
    </w:p>
    <w:p w14:paraId="1FD6AAB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'TS29571_CommonData.yaml#/components/responses/503'</w:t>
      </w:r>
    </w:p>
    <w:p w14:paraId="09613037" w14:textId="77777777" w:rsidR="00963238" w:rsidRPr="002178AD" w:rsidRDefault="00963238" w:rsidP="00963238">
      <w:pPr>
        <w:pStyle w:val="PL"/>
      </w:pPr>
      <w:r w:rsidRPr="002178AD">
        <w:t xml:space="preserve">        default:</w:t>
      </w:r>
    </w:p>
    <w:p w14:paraId="708364C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'TS29571_CommonData.yaml#/components/responses/default'</w:t>
      </w:r>
    </w:p>
    <w:p w14:paraId="7BBD117B" w14:textId="77777777" w:rsidR="00963238" w:rsidRPr="002178AD" w:rsidRDefault="00963238" w:rsidP="00963238">
      <w:pPr>
        <w:pStyle w:val="PL"/>
      </w:pPr>
    </w:p>
    <w:p w14:paraId="1F54A614" w14:textId="77777777" w:rsidR="00963238" w:rsidRPr="002178AD" w:rsidRDefault="00963238" w:rsidP="00963238">
      <w:pPr>
        <w:pStyle w:val="PL"/>
      </w:pPr>
      <w:r w:rsidRPr="002178AD">
        <w:t>components:</w:t>
      </w:r>
    </w:p>
    <w:p w14:paraId="0D7413A0" w14:textId="77777777" w:rsidR="00963238" w:rsidRDefault="00963238" w:rsidP="00963238">
      <w:pPr>
        <w:pStyle w:val="PL"/>
      </w:pPr>
    </w:p>
    <w:p w14:paraId="3921AA1B" w14:textId="77777777" w:rsidR="00963238" w:rsidRPr="002178AD" w:rsidRDefault="00963238" w:rsidP="00963238">
      <w:pPr>
        <w:pStyle w:val="PL"/>
      </w:pPr>
      <w:r w:rsidRPr="002178AD">
        <w:t xml:space="preserve">  schemas:</w:t>
      </w:r>
    </w:p>
    <w:p w14:paraId="5B87A480" w14:textId="77777777" w:rsidR="00963238" w:rsidRDefault="00963238" w:rsidP="00963238">
      <w:pPr>
        <w:pStyle w:val="PL"/>
      </w:pPr>
    </w:p>
    <w:p w14:paraId="7DBEA268" w14:textId="77777777" w:rsidR="00963238" w:rsidRPr="002178AD" w:rsidRDefault="00963238" w:rsidP="00963238">
      <w:pPr>
        <w:pStyle w:val="PL"/>
      </w:pPr>
      <w:r w:rsidRPr="002178AD">
        <w:t xml:space="preserve">    TrafficInfluData:</w:t>
      </w:r>
    </w:p>
    <w:p w14:paraId="15695CCE" w14:textId="77777777" w:rsidR="00963238" w:rsidRPr="002178AD" w:rsidRDefault="00963238" w:rsidP="00963238">
      <w:pPr>
        <w:pStyle w:val="PL"/>
      </w:pPr>
      <w:r w:rsidRPr="002178AD">
        <w:t xml:space="preserve">      description: Represents the Traffic Influence Data.</w:t>
      </w:r>
    </w:p>
    <w:p w14:paraId="061A0968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2FE78198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5F638181" w14:textId="77777777" w:rsidR="00963238" w:rsidRPr="002178AD" w:rsidRDefault="00963238" w:rsidP="00963238">
      <w:pPr>
        <w:pStyle w:val="PL"/>
      </w:pPr>
      <w:r w:rsidRPr="002178AD">
        <w:t xml:space="preserve">        upPathChgNotifCorreId:</w:t>
      </w:r>
    </w:p>
    <w:p w14:paraId="076C112D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57DBA09F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ADD339" w14:textId="77777777" w:rsidR="00963238" w:rsidRPr="002178AD" w:rsidRDefault="00963238" w:rsidP="00963238">
      <w:pPr>
        <w:pStyle w:val="PL"/>
      </w:pPr>
      <w:r w:rsidRPr="002178AD">
        <w:t xml:space="preserve">            Contains the Notification Correlation Id allocated by the NEF for the UP</w:t>
      </w:r>
    </w:p>
    <w:p w14:paraId="6A8CF4EA" w14:textId="77777777" w:rsidR="00963238" w:rsidRPr="002178AD" w:rsidRDefault="00963238" w:rsidP="00963238">
      <w:pPr>
        <w:pStyle w:val="PL"/>
      </w:pPr>
      <w:r w:rsidRPr="002178AD">
        <w:t xml:space="preserve">            path change notification.</w:t>
      </w:r>
    </w:p>
    <w:p w14:paraId="3C9CB297" w14:textId="77777777" w:rsidR="00963238" w:rsidRPr="002178AD" w:rsidRDefault="00963238" w:rsidP="00963238">
      <w:pPr>
        <w:pStyle w:val="PL"/>
      </w:pPr>
      <w:r w:rsidRPr="002178AD">
        <w:t xml:space="preserve">        appReloInd:</w:t>
      </w:r>
    </w:p>
    <w:p w14:paraId="627C0ED0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4C513819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E1FE8E" w14:textId="77777777" w:rsidR="00963238" w:rsidRPr="002178AD" w:rsidRDefault="00963238" w:rsidP="00963238">
      <w:pPr>
        <w:pStyle w:val="PL"/>
      </w:pPr>
      <w:r w:rsidRPr="002178AD">
        <w:t xml:space="preserve">            Identifies whether an application can be relocated once a location of the</w:t>
      </w:r>
    </w:p>
    <w:p w14:paraId="12EF87DF" w14:textId="77777777" w:rsidR="00963238" w:rsidRPr="002178AD" w:rsidRDefault="00963238" w:rsidP="00963238">
      <w:pPr>
        <w:pStyle w:val="PL"/>
      </w:pPr>
      <w:r w:rsidRPr="002178AD">
        <w:t xml:space="preserve">            application has been selected.</w:t>
      </w:r>
    </w:p>
    <w:p w14:paraId="0A3C3A46" w14:textId="77777777" w:rsidR="00963238" w:rsidRPr="002178AD" w:rsidRDefault="00963238" w:rsidP="00963238">
      <w:pPr>
        <w:pStyle w:val="PL"/>
      </w:pPr>
      <w:r w:rsidRPr="002178AD">
        <w:t xml:space="preserve">        afAppId:</w:t>
      </w:r>
    </w:p>
    <w:p w14:paraId="4394551D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2C921087" w14:textId="77777777" w:rsidR="00963238" w:rsidRPr="002178AD" w:rsidRDefault="00963238" w:rsidP="00963238">
      <w:pPr>
        <w:pStyle w:val="PL"/>
      </w:pPr>
      <w:r w:rsidRPr="002178AD">
        <w:t xml:space="preserve">          description: Identifies an application.</w:t>
      </w:r>
    </w:p>
    <w:p w14:paraId="7A90E075" w14:textId="77777777" w:rsidR="00963238" w:rsidRPr="002178AD" w:rsidRDefault="00963238" w:rsidP="00963238">
      <w:pPr>
        <w:pStyle w:val="PL"/>
      </w:pPr>
      <w:r w:rsidRPr="002178AD">
        <w:t xml:space="preserve">        dnn:</w:t>
      </w:r>
    </w:p>
    <w:p w14:paraId="22FFEB6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'TS29571_CommonData.yaml#/components/schemas/Dnn'</w:t>
      </w:r>
    </w:p>
    <w:p w14:paraId="4EF6B4D8" w14:textId="77777777" w:rsidR="00963238" w:rsidRPr="002178AD" w:rsidRDefault="00963238" w:rsidP="00963238">
      <w:pPr>
        <w:pStyle w:val="PL"/>
      </w:pPr>
      <w:r w:rsidRPr="002178AD">
        <w:t xml:space="preserve">        ethTrafficFilters:</w:t>
      </w:r>
    </w:p>
    <w:p w14:paraId="6984A7EB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212AE054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4ECB6F5" w14:textId="77777777" w:rsidR="00963238" w:rsidRPr="002178AD" w:rsidRDefault="00963238" w:rsidP="00963238">
      <w:pPr>
        <w:pStyle w:val="PL"/>
      </w:pPr>
      <w:r w:rsidRPr="002178AD">
        <w:t xml:space="preserve">            $ref: 'TS29514_Npcf_PolicyAuthorization.yaml#/components/schemas/EthFlowDescription'</w:t>
      </w:r>
    </w:p>
    <w:p w14:paraId="08339093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D3E1A64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8730A5" w14:textId="77777777" w:rsidR="00963238" w:rsidRPr="002178AD" w:rsidRDefault="00963238" w:rsidP="00963238">
      <w:pPr>
        <w:pStyle w:val="PL"/>
      </w:pPr>
      <w:r w:rsidRPr="002178AD">
        <w:t xml:space="preserve">            Identifies Ethernet packet filters. Either "trafficFilters" or</w:t>
      </w:r>
    </w:p>
    <w:p w14:paraId="6761D3E6" w14:textId="77777777" w:rsidR="00963238" w:rsidRPr="002178AD" w:rsidRDefault="00963238" w:rsidP="00963238">
      <w:pPr>
        <w:pStyle w:val="PL"/>
      </w:pPr>
      <w:r w:rsidRPr="002178AD">
        <w:t xml:space="preserve">            "ethTrafficFilters" shall be included if applicable.</w:t>
      </w:r>
    </w:p>
    <w:p w14:paraId="2F0B13F8" w14:textId="77777777" w:rsidR="00963238" w:rsidRPr="002178AD" w:rsidRDefault="00963238" w:rsidP="00963238">
      <w:pPr>
        <w:pStyle w:val="PL"/>
      </w:pPr>
      <w:r w:rsidRPr="002178AD">
        <w:t xml:space="preserve">        snssai:</w:t>
      </w:r>
    </w:p>
    <w:p w14:paraId="5709DCC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'TS29571_CommonData.yaml#/components/schemas/Snssai'</w:t>
      </w:r>
    </w:p>
    <w:p w14:paraId="30675CF1" w14:textId="77777777" w:rsidR="00963238" w:rsidRPr="002178AD" w:rsidRDefault="00963238" w:rsidP="00963238">
      <w:pPr>
        <w:pStyle w:val="PL"/>
      </w:pPr>
      <w:r w:rsidRPr="002178AD">
        <w:t xml:space="preserve">        interGroupId:</w:t>
      </w:r>
    </w:p>
    <w:p w14:paraId="0865483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'TS29571_CommonData.yaml#/components/schemas/GroupId'</w:t>
      </w:r>
    </w:p>
    <w:p w14:paraId="308F53F2" w14:textId="77777777" w:rsidR="00963238" w:rsidRPr="002178AD" w:rsidRDefault="00963238" w:rsidP="00963238">
      <w:pPr>
        <w:pStyle w:val="PL"/>
      </w:pPr>
      <w:r w:rsidRPr="002178AD">
        <w:t xml:space="preserve">        supi:</w:t>
      </w:r>
    </w:p>
    <w:p w14:paraId="0594441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'TS29571_CommonData.yaml#/components/schemas/Supi'</w:t>
      </w:r>
    </w:p>
    <w:p w14:paraId="240492F3" w14:textId="77777777" w:rsidR="00963238" w:rsidRPr="002178AD" w:rsidRDefault="00963238" w:rsidP="00963238">
      <w:pPr>
        <w:pStyle w:val="PL"/>
      </w:pPr>
      <w:r w:rsidRPr="002178AD">
        <w:t xml:space="preserve">        trafficFilters:</w:t>
      </w:r>
    </w:p>
    <w:p w14:paraId="5E864C64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612D898B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B0284F2" w14:textId="77777777" w:rsidR="00963238" w:rsidRPr="002178AD" w:rsidRDefault="00963238" w:rsidP="00963238">
      <w:pPr>
        <w:pStyle w:val="PL"/>
      </w:pPr>
      <w:r w:rsidRPr="002178AD">
        <w:t xml:space="preserve">            $ref: 'TS29122_CommonData.yaml#/components/schemas/FlowInfo'</w:t>
      </w:r>
    </w:p>
    <w:p w14:paraId="1AB2FD86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5FB4CDB4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444BEE" w14:textId="77777777" w:rsidR="00963238" w:rsidRPr="002178AD" w:rsidRDefault="00963238" w:rsidP="00963238">
      <w:pPr>
        <w:pStyle w:val="PL"/>
      </w:pPr>
      <w:r w:rsidRPr="002178AD">
        <w:t xml:space="preserve">            Identifies IP packet filters. Either "trafficFilters" or "ethTrafficFilters"</w:t>
      </w:r>
    </w:p>
    <w:p w14:paraId="7521C59F" w14:textId="77777777" w:rsidR="00963238" w:rsidRPr="002178AD" w:rsidRDefault="00963238" w:rsidP="00963238">
      <w:pPr>
        <w:pStyle w:val="PL"/>
      </w:pPr>
      <w:r w:rsidRPr="002178AD">
        <w:t xml:space="preserve">            shall be included if applicable.</w:t>
      </w:r>
    </w:p>
    <w:p w14:paraId="2BA74EA3" w14:textId="77777777" w:rsidR="00963238" w:rsidRPr="002178AD" w:rsidRDefault="00963238" w:rsidP="00963238">
      <w:pPr>
        <w:pStyle w:val="PL"/>
      </w:pPr>
      <w:r w:rsidRPr="002178AD">
        <w:t xml:space="preserve">        trafficRoutes:</w:t>
      </w:r>
    </w:p>
    <w:p w14:paraId="4C809004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B21CA42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5A5939E4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'TS29571_CommonData.yaml#/components/schemas/RouteToLocation'</w:t>
      </w:r>
    </w:p>
    <w:p w14:paraId="2C0EB9AB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4BF5A6CB" w14:textId="77777777" w:rsidR="00963238" w:rsidRPr="002178AD" w:rsidRDefault="00963238" w:rsidP="00963238">
      <w:pPr>
        <w:pStyle w:val="PL"/>
      </w:pPr>
      <w:r w:rsidRPr="002178AD">
        <w:t xml:space="preserve">          description: Identifies the N6 traffic routing requirement.</w:t>
      </w:r>
    </w:p>
    <w:p w14:paraId="2A0C9323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3F7573F1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17EDB04E" w14:textId="77777777" w:rsidR="00963238" w:rsidRPr="002178AD" w:rsidRDefault="00963238" w:rsidP="00963238">
      <w:pPr>
        <w:pStyle w:val="PL"/>
      </w:pPr>
      <w:r w:rsidRPr="002178AD">
        <w:t xml:space="preserve">        validStartTime:</w:t>
      </w:r>
    </w:p>
    <w:p w14:paraId="14916C5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'TS29571_CommonData.yaml#/components/schemas/DateTime'</w:t>
      </w:r>
    </w:p>
    <w:p w14:paraId="29F519F2" w14:textId="77777777" w:rsidR="00963238" w:rsidRPr="002178AD" w:rsidRDefault="00963238" w:rsidP="00963238">
      <w:pPr>
        <w:pStyle w:val="PL"/>
      </w:pPr>
      <w:r w:rsidRPr="002178AD">
        <w:t xml:space="preserve">        validEndTime:</w:t>
      </w:r>
    </w:p>
    <w:p w14:paraId="3AF12D6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'TS29571_CommonData.yaml#/components/schemas/DateTime'</w:t>
      </w:r>
    </w:p>
    <w:p w14:paraId="5168D0F7" w14:textId="77777777" w:rsidR="00963238" w:rsidRPr="002178AD" w:rsidRDefault="00963238" w:rsidP="00963238">
      <w:pPr>
        <w:pStyle w:val="PL"/>
      </w:pPr>
      <w:r w:rsidRPr="002178AD">
        <w:t xml:space="preserve">        tempValidities:</w:t>
      </w:r>
    </w:p>
    <w:p w14:paraId="3D25852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6372C2F9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4AEAA11" w14:textId="77777777" w:rsidR="00963238" w:rsidRPr="002178AD" w:rsidRDefault="00963238" w:rsidP="00963238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BBF1F52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6E218220" w14:textId="77777777" w:rsidR="00963238" w:rsidRPr="002178AD" w:rsidRDefault="00963238" w:rsidP="00963238">
      <w:pPr>
        <w:pStyle w:val="PL"/>
      </w:pPr>
      <w:r w:rsidRPr="002178AD">
        <w:t xml:space="preserve">          description: Identifies the temporal validities for the N6 traffic routing requirement.</w:t>
      </w:r>
    </w:p>
    <w:p w14:paraId="1689F0DA" w14:textId="77777777" w:rsidR="00963238" w:rsidRPr="002178AD" w:rsidRDefault="00963238" w:rsidP="00963238">
      <w:pPr>
        <w:pStyle w:val="PL"/>
      </w:pPr>
      <w:r w:rsidRPr="002178AD">
        <w:t xml:space="preserve">        nwAreaInfo:</w:t>
      </w:r>
    </w:p>
    <w:p w14:paraId="44E98BF9" w14:textId="77777777" w:rsidR="00963238" w:rsidRPr="002178AD" w:rsidRDefault="00963238" w:rsidP="00963238">
      <w:pPr>
        <w:pStyle w:val="PL"/>
      </w:pPr>
      <w:r w:rsidRPr="002178AD">
        <w:t xml:space="preserve">          $ref: 'TS29554_Npcf_BDTPolicyControl.yaml#/components/schemas/NetworkAreaInfo'</w:t>
      </w:r>
    </w:p>
    <w:p w14:paraId="4EABB2D0" w14:textId="77777777" w:rsidR="00963238" w:rsidRPr="002178AD" w:rsidRDefault="00963238" w:rsidP="00963238">
      <w:pPr>
        <w:pStyle w:val="PL"/>
      </w:pPr>
      <w:r w:rsidRPr="002178AD">
        <w:t xml:space="preserve">        upPathChgNotifUri:</w:t>
      </w:r>
    </w:p>
    <w:p w14:paraId="2BF7A9D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573C1DA9" w14:textId="77777777" w:rsidR="00963238" w:rsidRDefault="00963238" w:rsidP="00963238">
      <w:pPr>
        <w:pStyle w:val="PL"/>
      </w:pPr>
      <w:r w:rsidRPr="002178AD">
        <w:t xml:space="preserve">        headers:</w:t>
      </w:r>
    </w:p>
    <w:p w14:paraId="384AB3D6" w14:textId="77777777" w:rsidR="00963238" w:rsidRPr="00BD778F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4E1F19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0AFEB17C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67EBA448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560A4DE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645A5D8B" w14:textId="77777777" w:rsidR="00963238" w:rsidRPr="002178AD" w:rsidRDefault="00963238" w:rsidP="00963238">
      <w:pPr>
        <w:pStyle w:val="PL"/>
      </w:pPr>
      <w:r w:rsidRPr="002178AD">
        <w:t xml:space="preserve">        subscribedEvents:</w:t>
      </w:r>
    </w:p>
    <w:p w14:paraId="79C38F29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5E5806C9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720946A0" w14:textId="77777777" w:rsidR="00963238" w:rsidRPr="002178AD" w:rsidRDefault="00963238" w:rsidP="00963238">
      <w:pPr>
        <w:pStyle w:val="PL"/>
      </w:pPr>
      <w:r w:rsidRPr="002178AD">
        <w:t xml:space="preserve">            $ref: 'TS29522_TrafficInfluence.yaml#/components/schemas/SubscribedEvent'</w:t>
      </w:r>
    </w:p>
    <w:p w14:paraId="68E760C2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0F77DD67" w14:textId="77777777" w:rsidR="00963238" w:rsidRPr="002178AD" w:rsidRDefault="00963238" w:rsidP="00963238">
      <w:pPr>
        <w:pStyle w:val="PL"/>
      </w:pPr>
      <w:r w:rsidRPr="002178AD">
        <w:t xml:space="preserve">        dnaiChgType:</w:t>
      </w:r>
    </w:p>
    <w:p w14:paraId="0475739E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'TS29571_CommonData.yaml#/components/schemas/DnaiChangeType'</w:t>
      </w:r>
    </w:p>
    <w:p w14:paraId="28E1148B" w14:textId="77777777" w:rsidR="00963238" w:rsidRPr="002178AD" w:rsidRDefault="00963238" w:rsidP="00963238">
      <w:pPr>
        <w:pStyle w:val="PL"/>
      </w:pPr>
      <w:r w:rsidRPr="002178AD">
        <w:t xml:space="preserve">        afAckInd:</w:t>
      </w:r>
    </w:p>
    <w:p w14:paraId="5DDDEF69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263683F6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14712EAA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5517EF5F" w14:textId="77777777" w:rsidR="00963238" w:rsidRPr="002178AD" w:rsidRDefault="00963238" w:rsidP="00963238">
      <w:pPr>
        <w:pStyle w:val="PL"/>
      </w:pPr>
      <w:r w:rsidRPr="002178AD">
        <w:t xml:space="preserve">        maxAllowedUpLat:</w:t>
      </w:r>
    </w:p>
    <w:p w14:paraId="1246F18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'TS29571_CommonData.yaml#/components/schemas/Uinteger'</w:t>
      </w:r>
    </w:p>
    <w:p w14:paraId="46AC4545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9EA4C9E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0C8A4077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D7BA65" w14:textId="77777777" w:rsidR="00963238" w:rsidRPr="002178AD" w:rsidRDefault="00963238" w:rsidP="00963238">
      <w:pPr>
        <w:pStyle w:val="PL"/>
      </w:pPr>
      <w:r w:rsidRPr="002178AD">
        <w:t xml:space="preserve">            Indicates whether simultaneous connectivity should be temporarily</w:t>
      </w:r>
    </w:p>
    <w:p w14:paraId="25169221" w14:textId="77777777" w:rsidR="00963238" w:rsidRPr="002178AD" w:rsidRDefault="00963238" w:rsidP="00963238">
      <w:pPr>
        <w:pStyle w:val="PL"/>
      </w:pPr>
      <w:r w:rsidRPr="002178AD">
        <w:t xml:space="preserve">            maintained for the source and target PSA.</w:t>
      </w:r>
    </w:p>
    <w:p w14:paraId="6DF0C2DE" w14:textId="77777777" w:rsidR="00963238" w:rsidRPr="002178AD" w:rsidRDefault="00963238" w:rsidP="00963238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4870B868" w14:textId="77777777" w:rsidR="00963238" w:rsidRPr="002178AD" w:rsidRDefault="00963238" w:rsidP="00963238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275F4E11" w14:textId="77777777" w:rsidR="00963238" w:rsidRPr="002178AD" w:rsidRDefault="00963238" w:rsidP="00963238">
      <w:pPr>
        <w:pStyle w:val="PL"/>
      </w:pPr>
      <w:r w:rsidRPr="002178AD">
        <w:t xml:space="preserve">        supportedFeatures:</w:t>
      </w:r>
    </w:p>
    <w:p w14:paraId="0E42A55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2DCCBE50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22ADCB2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00571A3F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28968129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0E5C40F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799F4438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E091133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6CE5D147" w14:textId="77777777" w:rsidR="00963238" w:rsidRPr="002178AD" w:rsidRDefault="00963238" w:rsidP="00963238">
      <w:pPr>
        <w:pStyle w:val="PL"/>
      </w:pPr>
      <w:r w:rsidRPr="002178AD">
        <w:t xml:space="preserve">      allOf:</w:t>
      </w:r>
    </w:p>
    <w:p w14:paraId="479A8575" w14:textId="77777777" w:rsidR="00963238" w:rsidRPr="002178AD" w:rsidRDefault="00963238" w:rsidP="00963238">
      <w:pPr>
        <w:pStyle w:val="PL"/>
      </w:pPr>
      <w:r w:rsidRPr="002178AD">
        <w:t xml:space="preserve">        - oneOf:</w:t>
      </w:r>
    </w:p>
    <w:p w14:paraId="0DFEAC4E" w14:textId="77777777" w:rsidR="00963238" w:rsidRPr="002178AD" w:rsidRDefault="00963238" w:rsidP="00963238">
      <w:pPr>
        <w:pStyle w:val="PL"/>
      </w:pPr>
      <w:r w:rsidRPr="002178AD">
        <w:t xml:space="preserve">          - required: [afAppId]</w:t>
      </w:r>
    </w:p>
    <w:p w14:paraId="7E24D4CB" w14:textId="77777777" w:rsidR="00963238" w:rsidRPr="002178AD" w:rsidRDefault="00963238" w:rsidP="00963238">
      <w:pPr>
        <w:pStyle w:val="PL"/>
      </w:pPr>
      <w:r w:rsidRPr="002178AD">
        <w:t xml:space="preserve">          - required: [trafficFilters]</w:t>
      </w:r>
    </w:p>
    <w:p w14:paraId="6604733E" w14:textId="77777777" w:rsidR="00963238" w:rsidRPr="002178AD" w:rsidRDefault="00963238" w:rsidP="00963238">
      <w:pPr>
        <w:pStyle w:val="PL"/>
      </w:pPr>
      <w:r w:rsidRPr="002178AD">
        <w:t xml:space="preserve">          - required: [ethTrafficFilters]</w:t>
      </w:r>
    </w:p>
    <w:p w14:paraId="53C60955" w14:textId="77777777" w:rsidR="00963238" w:rsidRPr="002178AD" w:rsidRDefault="00963238" w:rsidP="00963238">
      <w:pPr>
        <w:pStyle w:val="PL"/>
      </w:pPr>
      <w:r w:rsidRPr="002178AD">
        <w:t xml:space="preserve">        - oneOf:</w:t>
      </w:r>
    </w:p>
    <w:p w14:paraId="6F60ECB9" w14:textId="77777777" w:rsidR="00963238" w:rsidRPr="002178AD" w:rsidRDefault="00963238" w:rsidP="00963238">
      <w:pPr>
        <w:pStyle w:val="PL"/>
      </w:pPr>
      <w:r w:rsidRPr="002178AD">
        <w:t xml:space="preserve">          - required: [supi]</w:t>
      </w:r>
    </w:p>
    <w:p w14:paraId="74667628" w14:textId="77777777" w:rsidR="00963238" w:rsidRPr="002178AD" w:rsidRDefault="00963238" w:rsidP="00963238">
      <w:pPr>
        <w:pStyle w:val="PL"/>
      </w:pPr>
      <w:r w:rsidRPr="002178AD">
        <w:t xml:space="preserve">          - required: [interGroupId]</w:t>
      </w:r>
    </w:p>
    <w:p w14:paraId="19CFCD9A" w14:textId="77777777" w:rsidR="00963238" w:rsidRDefault="00963238" w:rsidP="00963238">
      <w:pPr>
        <w:pStyle w:val="PL"/>
      </w:pPr>
    </w:p>
    <w:p w14:paraId="540F442B" w14:textId="77777777" w:rsidR="00963238" w:rsidRPr="002178AD" w:rsidRDefault="00963238" w:rsidP="00963238">
      <w:pPr>
        <w:pStyle w:val="PL"/>
      </w:pPr>
      <w:r w:rsidRPr="002178AD">
        <w:t xml:space="preserve">    TrafficInfluDataPatch:</w:t>
      </w:r>
    </w:p>
    <w:p w14:paraId="68B6FA70" w14:textId="77777777" w:rsidR="00963238" w:rsidRPr="002178AD" w:rsidRDefault="00963238" w:rsidP="00963238">
      <w:pPr>
        <w:pStyle w:val="PL"/>
      </w:pPr>
      <w:r w:rsidRPr="002178AD">
        <w:t xml:space="preserve">      description: Represents the Traffic Influence Data to be updated in the UDR.</w:t>
      </w:r>
    </w:p>
    <w:p w14:paraId="4EB28C34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32B987D9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129D6B53" w14:textId="77777777" w:rsidR="00963238" w:rsidRPr="002178AD" w:rsidRDefault="00963238" w:rsidP="00963238">
      <w:pPr>
        <w:pStyle w:val="PL"/>
      </w:pPr>
      <w:r w:rsidRPr="002178AD">
        <w:t xml:space="preserve">        upPathChgNotifCorreId:</w:t>
      </w:r>
    </w:p>
    <w:p w14:paraId="3C2AFA50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57D19A84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1906C" w14:textId="77777777" w:rsidR="00963238" w:rsidRPr="002178AD" w:rsidRDefault="00963238" w:rsidP="00963238">
      <w:pPr>
        <w:pStyle w:val="PL"/>
      </w:pPr>
      <w:r w:rsidRPr="002178AD">
        <w:t xml:space="preserve">            Contains the Notification Correlation Id allocated by the NEF for the</w:t>
      </w:r>
    </w:p>
    <w:p w14:paraId="65AE4A3C" w14:textId="77777777" w:rsidR="00963238" w:rsidRPr="002178AD" w:rsidRDefault="00963238" w:rsidP="00963238">
      <w:pPr>
        <w:pStyle w:val="PL"/>
      </w:pPr>
      <w:r w:rsidRPr="002178AD">
        <w:t xml:space="preserve">            UP path change notification.</w:t>
      </w:r>
    </w:p>
    <w:p w14:paraId="6A62D92E" w14:textId="77777777" w:rsidR="00963238" w:rsidRPr="002178AD" w:rsidRDefault="00963238" w:rsidP="00963238">
      <w:pPr>
        <w:pStyle w:val="PL"/>
      </w:pPr>
      <w:r w:rsidRPr="002178AD">
        <w:t xml:space="preserve">        appReloInd:</w:t>
      </w:r>
    </w:p>
    <w:p w14:paraId="6D329D70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49CEC8D3" w14:textId="77777777" w:rsidR="00963238" w:rsidRDefault="00963238" w:rsidP="00963238">
      <w:pPr>
        <w:pStyle w:val="PL"/>
      </w:pPr>
      <w:r w:rsidRPr="002178AD">
        <w:t xml:space="preserve">          description: </w:t>
      </w:r>
      <w:r>
        <w:t>&gt;</w:t>
      </w:r>
    </w:p>
    <w:p w14:paraId="1CFB194D" w14:textId="77777777" w:rsidR="00963238" w:rsidRDefault="00963238" w:rsidP="00963238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68065FDC" w14:textId="77777777" w:rsidR="00963238" w:rsidRPr="002178AD" w:rsidRDefault="00963238" w:rsidP="00963238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5798604C" w14:textId="77777777" w:rsidR="00963238" w:rsidRPr="002178AD" w:rsidRDefault="00963238" w:rsidP="00963238">
      <w:pPr>
        <w:pStyle w:val="PL"/>
      </w:pPr>
      <w:r w:rsidRPr="002178AD">
        <w:t xml:space="preserve">        ethTrafficFilters:</w:t>
      </w:r>
    </w:p>
    <w:p w14:paraId="0BB33A99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5DBC423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B007AA3" w14:textId="77777777" w:rsidR="00963238" w:rsidRPr="002178AD" w:rsidRDefault="00963238" w:rsidP="00963238">
      <w:pPr>
        <w:pStyle w:val="PL"/>
      </w:pPr>
      <w:r w:rsidRPr="002178AD">
        <w:t xml:space="preserve">            $ref: 'TS29514_Npcf_PolicyAuthorization.yaml#/components/schemas/EthFlowDescription'</w:t>
      </w:r>
    </w:p>
    <w:p w14:paraId="2C6D85E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00B5A0DF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E92ADB" w14:textId="77777777" w:rsidR="00963238" w:rsidRPr="002178AD" w:rsidRDefault="00963238" w:rsidP="00963238">
      <w:pPr>
        <w:pStyle w:val="PL"/>
      </w:pPr>
      <w:r w:rsidRPr="002178AD">
        <w:t xml:space="preserve">            Identifies Ethernet packet filters. Either "trafficFilters" or "ethTrafficFilters"</w:t>
      </w:r>
    </w:p>
    <w:p w14:paraId="561DF4F7" w14:textId="77777777" w:rsidR="00963238" w:rsidRPr="002178AD" w:rsidRDefault="00963238" w:rsidP="00963238">
      <w:pPr>
        <w:pStyle w:val="PL"/>
      </w:pPr>
      <w:r w:rsidRPr="002178AD">
        <w:t xml:space="preserve">            shall be included if applicable.</w:t>
      </w:r>
    </w:p>
    <w:p w14:paraId="564B9221" w14:textId="77777777" w:rsidR="00963238" w:rsidRPr="002178AD" w:rsidRDefault="00963238" w:rsidP="00963238">
      <w:pPr>
        <w:pStyle w:val="PL"/>
      </w:pPr>
      <w:r w:rsidRPr="002178AD">
        <w:t xml:space="preserve">        trafficFilters:</w:t>
      </w:r>
    </w:p>
    <w:p w14:paraId="2C31D322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0E7D7C59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7F181042" w14:textId="77777777" w:rsidR="00963238" w:rsidRPr="002178AD" w:rsidRDefault="00963238" w:rsidP="00963238">
      <w:pPr>
        <w:pStyle w:val="PL"/>
      </w:pPr>
      <w:r w:rsidRPr="002178AD">
        <w:t xml:space="preserve">            $ref: 'TS29122_CommonData.yaml#/components/schemas/FlowInfo'</w:t>
      </w:r>
    </w:p>
    <w:p w14:paraId="5934C171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57EDE37E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3D31A3" w14:textId="77777777" w:rsidR="00963238" w:rsidRPr="002178AD" w:rsidRDefault="00963238" w:rsidP="00963238">
      <w:pPr>
        <w:pStyle w:val="PL"/>
      </w:pPr>
      <w:r w:rsidRPr="002178AD">
        <w:t xml:space="preserve">            Identifies IP packet filters. Either "trafficFilters" or "ethTrafficFilters"</w:t>
      </w:r>
    </w:p>
    <w:p w14:paraId="32A62464" w14:textId="77777777" w:rsidR="00963238" w:rsidRPr="002178AD" w:rsidRDefault="00963238" w:rsidP="00963238">
      <w:pPr>
        <w:pStyle w:val="PL"/>
      </w:pPr>
      <w:r w:rsidRPr="002178AD">
        <w:t xml:space="preserve">            shall be included if applicable.</w:t>
      </w:r>
    </w:p>
    <w:p w14:paraId="2ACED291" w14:textId="77777777" w:rsidR="00963238" w:rsidRPr="002178AD" w:rsidRDefault="00963238" w:rsidP="00963238">
      <w:pPr>
        <w:pStyle w:val="PL"/>
      </w:pPr>
      <w:r w:rsidRPr="002178AD">
        <w:t xml:space="preserve">        trafficRoutes:</w:t>
      </w:r>
    </w:p>
    <w:p w14:paraId="5B70CE07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119CDC14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9B3B691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'TS29571_CommonData.yaml#/components/schemas/RouteToLocation'</w:t>
      </w:r>
    </w:p>
    <w:p w14:paraId="0E6FC793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7147FF48" w14:textId="77777777" w:rsidR="00963238" w:rsidRPr="002178AD" w:rsidRDefault="00963238" w:rsidP="00963238">
      <w:pPr>
        <w:pStyle w:val="PL"/>
      </w:pPr>
      <w:r w:rsidRPr="002178AD">
        <w:t xml:space="preserve">          description: Identifies the N6 traffic routing requirement.</w:t>
      </w:r>
    </w:p>
    <w:p w14:paraId="721965CA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362E14E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136A4EF8" w14:textId="77777777" w:rsidR="00963238" w:rsidRPr="002178AD" w:rsidRDefault="00963238" w:rsidP="00963238">
      <w:pPr>
        <w:pStyle w:val="PL"/>
      </w:pPr>
      <w:r w:rsidRPr="002178AD">
        <w:t xml:space="preserve">        validStartTime:</w:t>
      </w:r>
    </w:p>
    <w:p w14:paraId="70644D9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'TS29571_CommonData.yaml#/components/schemas/DateTime'</w:t>
      </w:r>
    </w:p>
    <w:p w14:paraId="5300ACD6" w14:textId="77777777" w:rsidR="00963238" w:rsidRPr="002178AD" w:rsidRDefault="00963238" w:rsidP="00963238">
      <w:pPr>
        <w:pStyle w:val="PL"/>
      </w:pPr>
      <w:r w:rsidRPr="002178AD">
        <w:t xml:space="preserve">        validEndTime:</w:t>
      </w:r>
    </w:p>
    <w:p w14:paraId="5BF35CA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'TS29571_CommonData.yaml#/components/schemas/DateTime'</w:t>
      </w:r>
    </w:p>
    <w:p w14:paraId="2235E3AF" w14:textId="77777777" w:rsidR="00963238" w:rsidRPr="002178AD" w:rsidRDefault="00963238" w:rsidP="00963238">
      <w:pPr>
        <w:pStyle w:val="PL"/>
      </w:pPr>
      <w:r w:rsidRPr="002178AD">
        <w:t xml:space="preserve">        tempValidities:</w:t>
      </w:r>
    </w:p>
    <w:p w14:paraId="086C7DD4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523EBE8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E1DFE79" w14:textId="77777777" w:rsidR="00963238" w:rsidRPr="002178AD" w:rsidRDefault="00963238" w:rsidP="00963238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FB81D9B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45549F3F" w14:textId="77777777" w:rsidR="00963238" w:rsidRPr="002178AD" w:rsidRDefault="00963238" w:rsidP="00963238">
      <w:pPr>
        <w:pStyle w:val="PL"/>
      </w:pPr>
      <w:r w:rsidRPr="002178AD">
        <w:t xml:space="preserve">          nullable: true</w:t>
      </w:r>
    </w:p>
    <w:p w14:paraId="5A6E08DB" w14:textId="77777777" w:rsidR="00963238" w:rsidRPr="002178AD" w:rsidRDefault="00963238" w:rsidP="00963238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A5692A6" w14:textId="77777777" w:rsidR="00963238" w:rsidRPr="002178AD" w:rsidRDefault="00963238" w:rsidP="00963238">
      <w:pPr>
        <w:pStyle w:val="PL"/>
      </w:pPr>
      <w:r w:rsidRPr="002178AD">
        <w:t xml:space="preserve">        nwAreaInfo:</w:t>
      </w:r>
    </w:p>
    <w:p w14:paraId="7644C304" w14:textId="77777777" w:rsidR="00963238" w:rsidRPr="002178AD" w:rsidRDefault="00963238" w:rsidP="00963238">
      <w:pPr>
        <w:pStyle w:val="PL"/>
      </w:pPr>
      <w:r w:rsidRPr="002178AD">
        <w:t xml:space="preserve">          $ref: 'TS29554_Npcf_BDTPolicyControl.yaml#/components/schemas/NetworkAreaInfo'</w:t>
      </w:r>
    </w:p>
    <w:p w14:paraId="46FA730E" w14:textId="77777777" w:rsidR="00963238" w:rsidRPr="002178AD" w:rsidRDefault="00963238" w:rsidP="00963238">
      <w:pPr>
        <w:pStyle w:val="PL"/>
      </w:pPr>
      <w:r w:rsidRPr="002178AD">
        <w:t xml:space="preserve">        upPathChgNotifUri:</w:t>
      </w:r>
    </w:p>
    <w:p w14:paraId="111CAAA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13CB2528" w14:textId="77777777" w:rsidR="00963238" w:rsidRDefault="00963238" w:rsidP="00963238">
      <w:pPr>
        <w:pStyle w:val="PL"/>
      </w:pPr>
      <w:r w:rsidRPr="002178AD">
        <w:t xml:space="preserve">        headers:</w:t>
      </w:r>
    </w:p>
    <w:p w14:paraId="735D1F42" w14:textId="77777777" w:rsidR="00963238" w:rsidRPr="00BD778F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6851BDD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B8AD4E9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816D081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0E49A0E2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9ADC489" w14:textId="77777777" w:rsidR="00963238" w:rsidRPr="002178AD" w:rsidRDefault="00963238" w:rsidP="00963238">
      <w:pPr>
        <w:pStyle w:val="PL"/>
      </w:pPr>
      <w:r w:rsidRPr="002178AD">
        <w:t xml:space="preserve">        afAckInd:</w:t>
      </w:r>
    </w:p>
    <w:p w14:paraId="5A598BB7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3851E46A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38B496CB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0309ACE3" w14:textId="77777777" w:rsidR="00963238" w:rsidRPr="002178AD" w:rsidRDefault="00963238" w:rsidP="00963238">
      <w:pPr>
        <w:pStyle w:val="PL"/>
      </w:pPr>
      <w:r w:rsidRPr="002178AD">
        <w:t xml:space="preserve">        maxAllowedUpLat:</w:t>
      </w:r>
    </w:p>
    <w:p w14:paraId="253A2A5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'TS29571_CommonData.yaml#/components/schemas/UintegerRm'</w:t>
      </w:r>
    </w:p>
    <w:p w14:paraId="437786C7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B7A6718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01D1E5A7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63FAA7" w14:textId="77777777" w:rsidR="00963238" w:rsidRPr="002178AD" w:rsidRDefault="00963238" w:rsidP="00963238">
      <w:pPr>
        <w:pStyle w:val="PL"/>
      </w:pPr>
      <w:r w:rsidRPr="002178AD">
        <w:t xml:space="preserve">            Indicates whether simultaneous connectivity should be temporarily maintained</w:t>
      </w:r>
    </w:p>
    <w:p w14:paraId="5293C158" w14:textId="77777777" w:rsidR="00963238" w:rsidRPr="002178AD" w:rsidRDefault="00963238" w:rsidP="00963238">
      <w:pPr>
        <w:pStyle w:val="PL"/>
      </w:pPr>
      <w:r w:rsidRPr="002178AD">
        <w:t xml:space="preserve">            for the source and target PSA.</w:t>
      </w:r>
    </w:p>
    <w:p w14:paraId="096D344C" w14:textId="77777777" w:rsidR="00963238" w:rsidRPr="002178AD" w:rsidRDefault="00963238" w:rsidP="00963238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3D7C0D98" w14:textId="77777777" w:rsidR="00963238" w:rsidRPr="002178AD" w:rsidRDefault="00963238" w:rsidP="00963238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B224CB8" w14:textId="77777777" w:rsidR="00963238" w:rsidRDefault="00963238" w:rsidP="00963238">
      <w:pPr>
        <w:pStyle w:val="PL"/>
      </w:pPr>
    </w:p>
    <w:p w14:paraId="4DE61A24" w14:textId="77777777" w:rsidR="00963238" w:rsidRPr="002178AD" w:rsidRDefault="00963238" w:rsidP="00963238">
      <w:pPr>
        <w:pStyle w:val="PL"/>
      </w:pPr>
      <w:r w:rsidRPr="002178AD">
        <w:t xml:space="preserve">    TrafficInfluSub:</w:t>
      </w:r>
    </w:p>
    <w:p w14:paraId="0F85B51E" w14:textId="77777777" w:rsidR="00963238" w:rsidRPr="002178AD" w:rsidRDefault="00963238" w:rsidP="00963238">
      <w:pPr>
        <w:pStyle w:val="PL"/>
      </w:pPr>
      <w:r w:rsidRPr="002178AD">
        <w:t xml:space="preserve">      description: Represents traffic influence subscription data.</w:t>
      </w:r>
    </w:p>
    <w:p w14:paraId="1781F1CE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6F261E43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2463D38C" w14:textId="77777777" w:rsidR="00963238" w:rsidRPr="002178AD" w:rsidRDefault="00963238" w:rsidP="00963238">
      <w:pPr>
        <w:pStyle w:val="PL"/>
      </w:pPr>
      <w:r w:rsidRPr="002178AD">
        <w:t xml:space="preserve">        dnns:</w:t>
      </w:r>
    </w:p>
    <w:p w14:paraId="24B76838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2B25F553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6A4147D8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'TS29571_CommonData.yaml#/components/schemas/Dnn'</w:t>
      </w:r>
    </w:p>
    <w:p w14:paraId="656E096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496A94E5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DNN.  </w:t>
      </w:r>
    </w:p>
    <w:p w14:paraId="18DEFA0C" w14:textId="77777777" w:rsidR="00963238" w:rsidRPr="002178AD" w:rsidRDefault="00963238" w:rsidP="00963238">
      <w:pPr>
        <w:pStyle w:val="PL"/>
      </w:pPr>
      <w:r w:rsidRPr="002178AD">
        <w:t xml:space="preserve">        snssais:</w:t>
      </w:r>
    </w:p>
    <w:p w14:paraId="3D2B6491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4BDF015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5B03490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'TS29571_CommonData.yaml#/components/schemas/Snssai'</w:t>
      </w:r>
    </w:p>
    <w:p w14:paraId="13DD5779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D718AA9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slice.</w:t>
      </w:r>
    </w:p>
    <w:p w14:paraId="77E136BB" w14:textId="77777777" w:rsidR="00963238" w:rsidRPr="002178AD" w:rsidRDefault="00963238" w:rsidP="00963238">
      <w:pPr>
        <w:pStyle w:val="PL"/>
      </w:pPr>
      <w:r w:rsidRPr="002178AD">
        <w:t xml:space="preserve">        internalGroupIds:</w:t>
      </w:r>
    </w:p>
    <w:p w14:paraId="15FD8CC3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B0DCCD0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B771557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'TS29571_CommonData.yaml#/components/schemas/GroupId'</w:t>
      </w:r>
    </w:p>
    <w:p w14:paraId="427A72E9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6E973958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a group of users.</w:t>
      </w:r>
    </w:p>
    <w:p w14:paraId="3A7FE9F8" w14:textId="77777777" w:rsidR="00963238" w:rsidRPr="002178AD" w:rsidRDefault="00963238" w:rsidP="00963238">
      <w:pPr>
        <w:pStyle w:val="PL"/>
      </w:pPr>
      <w:r w:rsidRPr="002178AD">
        <w:t xml:space="preserve">        supis:</w:t>
      </w:r>
    </w:p>
    <w:p w14:paraId="583F9274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19E2514C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A558C54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'TS29571_CommonData.yaml#/components/schemas/Supi'</w:t>
      </w:r>
    </w:p>
    <w:p w14:paraId="5EF5437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02290020" w14:textId="77777777" w:rsidR="00963238" w:rsidRPr="002178AD" w:rsidRDefault="00963238" w:rsidP="00963238">
      <w:pPr>
        <w:pStyle w:val="PL"/>
      </w:pPr>
      <w:r w:rsidRPr="002178AD">
        <w:t xml:space="preserve">          description: Each element identifies the user.</w:t>
      </w:r>
    </w:p>
    <w:p w14:paraId="79F67655" w14:textId="77777777" w:rsidR="00963238" w:rsidRPr="002178AD" w:rsidRDefault="00963238" w:rsidP="00963238">
      <w:pPr>
        <w:pStyle w:val="PL"/>
      </w:pPr>
      <w:r w:rsidRPr="002178AD">
        <w:t xml:space="preserve">        notificationUri:</w:t>
      </w:r>
    </w:p>
    <w:p w14:paraId="7F26893F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046C3C16" w14:textId="77777777" w:rsidR="00963238" w:rsidRPr="002178AD" w:rsidRDefault="00963238" w:rsidP="00963238">
      <w:pPr>
        <w:pStyle w:val="PL"/>
      </w:pPr>
      <w:r w:rsidRPr="002178AD">
        <w:t xml:space="preserve">        expiry:</w:t>
      </w:r>
    </w:p>
    <w:p w14:paraId="4749D7C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'TS29571_CommonData.yaml#/components/schemas/DateTime'</w:t>
      </w:r>
    </w:p>
    <w:p w14:paraId="76E6F70E" w14:textId="77777777" w:rsidR="00963238" w:rsidRPr="002178AD" w:rsidRDefault="00963238" w:rsidP="00963238">
      <w:pPr>
        <w:pStyle w:val="PL"/>
      </w:pPr>
      <w:r w:rsidRPr="002178AD">
        <w:t xml:space="preserve">        supportedFeatures:</w:t>
      </w:r>
    </w:p>
    <w:p w14:paraId="15A0BC2A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525F5646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2E7D8C0E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2172B9A6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948D07F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09738503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FC274A5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5201AC64" w14:textId="77777777" w:rsidR="00963238" w:rsidRPr="002178AD" w:rsidRDefault="00963238" w:rsidP="00963238">
      <w:pPr>
        <w:pStyle w:val="PL"/>
      </w:pPr>
      <w:r w:rsidRPr="002178AD">
        <w:t xml:space="preserve">        - notificationUri</w:t>
      </w:r>
    </w:p>
    <w:p w14:paraId="253F58FD" w14:textId="77777777" w:rsidR="00963238" w:rsidRPr="002178AD" w:rsidRDefault="00963238" w:rsidP="00963238">
      <w:pPr>
        <w:pStyle w:val="PL"/>
      </w:pPr>
      <w:r w:rsidRPr="002178AD">
        <w:t xml:space="preserve">      oneOf:</w:t>
      </w:r>
    </w:p>
    <w:p w14:paraId="0A45A187" w14:textId="77777777" w:rsidR="00963238" w:rsidRPr="002178AD" w:rsidRDefault="00963238" w:rsidP="00963238">
      <w:pPr>
        <w:pStyle w:val="PL"/>
      </w:pPr>
      <w:r w:rsidRPr="002178AD">
        <w:t xml:space="preserve">        - required: [dnns]</w:t>
      </w:r>
    </w:p>
    <w:p w14:paraId="2C5273B0" w14:textId="77777777" w:rsidR="00963238" w:rsidRPr="002178AD" w:rsidRDefault="00963238" w:rsidP="00963238">
      <w:pPr>
        <w:pStyle w:val="PL"/>
      </w:pPr>
      <w:r w:rsidRPr="002178AD">
        <w:t xml:space="preserve">        - required: [snssais]</w:t>
      </w:r>
    </w:p>
    <w:p w14:paraId="722CF0E4" w14:textId="77777777" w:rsidR="00963238" w:rsidRPr="002178AD" w:rsidRDefault="00963238" w:rsidP="00963238">
      <w:pPr>
        <w:pStyle w:val="PL"/>
      </w:pPr>
      <w:r w:rsidRPr="002178AD">
        <w:t xml:space="preserve">        - required: [internalGroupIds]</w:t>
      </w:r>
    </w:p>
    <w:p w14:paraId="41223F62" w14:textId="77777777" w:rsidR="00963238" w:rsidRPr="002178AD" w:rsidRDefault="00963238" w:rsidP="00963238">
      <w:pPr>
        <w:pStyle w:val="PL"/>
      </w:pPr>
      <w:r w:rsidRPr="002178AD">
        <w:t xml:space="preserve">        - required: [supis]</w:t>
      </w:r>
    </w:p>
    <w:p w14:paraId="59E66373" w14:textId="77777777" w:rsidR="00963238" w:rsidRDefault="00963238" w:rsidP="00963238">
      <w:pPr>
        <w:pStyle w:val="PL"/>
      </w:pPr>
    </w:p>
    <w:p w14:paraId="76820C3D" w14:textId="77777777" w:rsidR="00963238" w:rsidRPr="002178AD" w:rsidRDefault="00963238" w:rsidP="00963238">
      <w:pPr>
        <w:pStyle w:val="PL"/>
      </w:pPr>
      <w:r w:rsidRPr="002178AD">
        <w:t xml:space="preserve">    TrafficInfluDataNotif:</w:t>
      </w:r>
    </w:p>
    <w:p w14:paraId="761C7BB7" w14:textId="77777777" w:rsidR="00963238" w:rsidRPr="002178AD" w:rsidRDefault="00963238" w:rsidP="00963238">
      <w:pPr>
        <w:pStyle w:val="PL"/>
      </w:pPr>
      <w:r w:rsidRPr="002178AD">
        <w:t xml:space="preserve">      description: Represents traffic influence data for notification.</w:t>
      </w:r>
    </w:p>
    <w:p w14:paraId="3DC3098D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7E52399D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379429C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4DFD16D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01620A7B" w14:textId="77777777" w:rsidR="00963238" w:rsidRPr="002178AD" w:rsidRDefault="00963238" w:rsidP="00963238">
      <w:pPr>
        <w:pStyle w:val="PL"/>
      </w:pPr>
      <w:r w:rsidRPr="002178AD">
        <w:t xml:space="preserve">        trafficInfluData:</w:t>
      </w:r>
    </w:p>
    <w:p w14:paraId="2938B207" w14:textId="77777777" w:rsidR="00963238" w:rsidRPr="002178AD" w:rsidRDefault="00963238" w:rsidP="00963238">
      <w:pPr>
        <w:pStyle w:val="PL"/>
      </w:pPr>
      <w:r w:rsidRPr="002178AD">
        <w:t xml:space="preserve">          $ref: '#/components/schemas/TrafficInfluData'</w:t>
      </w:r>
    </w:p>
    <w:p w14:paraId="7F1289DC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053FC808" w14:textId="77777777" w:rsidR="00963238" w:rsidRPr="002178AD" w:rsidRDefault="00963238" w:rsidP="00963238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7AE98397" w14:textId="77777777" w:rsidR="00963238" w:rsidRDefault="00963238" w:rsidP="00963238">
      <w:pPr>
        <w:pStyle w:val="PL"/>
        <w:rPr>
          <w:lang w:val="en-US"/>
        </w:rPr>
      </w:pPr>
    </w:p>
    <w:p w14:paraId="6B6A29E5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62D621B6" w14:textId="77777777" w:rsidR="00963238" w:rsidRPr="002178AD" w:rsidRDefault="00963238" w:rsidP="00963238">
      <w:pPr>
        <w:pStyle w:val="PL"/>
      </w:pPr>
      <w:r w:rsidRPr="002178AD">
        <w:t xml:space="preserve">      description: Represents the PFDs and related data for the application.</w:t>
      </w:r>
    </w:p>
    <w:p w14:paraId="4BD83622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0A18939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01A2581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61D7884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43A531B3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33708063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DFA2011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7FAD1EAA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2F7E4E94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t xml:space="preserve">          minItems: 1</w:t>
      </w:r>
    </w:p>
    <w:p w14:paraId="1B99501F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63A36C42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237CEEC9" w14:textId="410B233F" w:rsidR="00EB0A57" w:rsidRDefault="00EB0A57" w:rsidP="00EB0A57">
      <w:pPr>
        <w:pStyle w:val="PL"/>
        <w:rPr>
          <w:ins w:id="89" w:author="Ericsson_Maria Liang" w:date="2024-02-02T16:22:00Z"/>
        </w:rPr>
      </w:pPr>
      <w:ins w:id="90" w:author="Ericsson_Maria Liang" w:date="2024-02-02T16:22:00Z">
        <w:r>
          <w:t xml:space="preserve">        cachingTimer:</w:t>
        </w:r>
      </w:ins>
    </w:p>
    <w:p w14:paraId="5B8437E3" w14:textId="1C3865F1" w:rsidR="00EB0A57" w:rsidRDefault="00EB0A57" w:rsidP="00EB0A57">
      <w:pPr>
        <w:pStyle w:val="PL"/>
        <w:rPr>
          <w:ins w:id="91" w:author="Ericsson_Maria Liang" w:date="2024-02-02T16:21:00Z"/>
        </w:rPr>
      </w:pPr>
      <w:ins w:id="92" w:author="Ericsson_Maria Liang" w:date="2024-02-02T16:22:00Z">
        <w:r>
          <w:t xml:space="preserve">          $ref: 'TS29571_CommonData.yaml#/components/schemas/DurationSec'</w:t>
        </w:r>
      </w:ins>
    </w:p>
    <w:p w14:paraId="0F7D0642" w14:textId="52ECA509" w:rsidR="00963238" w:rsidRPr="002178AD" w:rsidRDefault="00963238" w:rsidP="00963238">
      <w:pPr>
        <w:pStyle w:val="PL"/>
      </w:pPr>
      <w:r w:rsidRPr="002178AD">
        <w:t xml:space="preserve">        suppFeat:</w:t>
      </w:r>
    </w:p>
    <w:p w14:paraId="4A65C32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3CFBA8D2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1D886658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14CB0095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AE219F6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5F0AD74B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DF24BC9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13523B4F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54B9FEA5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7E6ADB93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4769C39" w14:textId="77777777" w:rsidR="00963238" w:rsidRPr="002178AD" w:rsidRDefault="00963238" w:rsidP="00963238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554206F" w14:textId="77777777" w:rsidR="00963238" w:rsidRDefault="00963238" w:rsidP="00963238">
      <w:pPr>
        <w:pStyle w:val="PL"/>
      </w:pPr>
    </w:p>
    <w:p w14:paraId="776D011C" w14:textId="77777777" w:rsidR="00963238" w:rsidRPr="002178AD" w:rsidRDefault="00963238" w:rsidP="00963238">
      <w:pPr>
        <w:pStyle w:val="PL"/>
      </w:pPr>
      <w:r w:rsidRPr="002178AD">
        <w:t xml:space="preserve">    BdtPolicyData:</w:t>
      </w:r>
    </w:p>
    <w:p w14:paraId="2BD0979E" w14:textId="77777777" w:rsidR="00963238" w:rsidRPr="002178AD" w:rsidRDefault="00963238" w:rsidP="00963238">
      <w:pPr>
        <w:pStyle w:val="PL"/>
      </w:pPr>
      <w:r w:rsidRPr="002178AD">
        <w:t xml:space="preserve">      description: Represents applied BDT policy data.</w:t>
      </w:r>
    </w:p>
    <w:p w14:paraId="7C555964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71535F17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2673E8AC" w14:textId="77777777" w:rsidR="00963238" w:rsidRPr="002178AD" w:rsidRDefault="00963238" w:rsidP="00963238">
      <w:pPr>
        <w:pStyle w:val="PL"/>
      </w:pPr>
      <w:r w:rsidRPr="002178AD">
        <w:t xml:space="preserve">        interGroupId:</w:t>
      </w:r>
    </w:p>
    <w:p w14:paraId="47B1D6F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'TS29571_CommonData.yaml#/components/schemas/GroupId'</w:t>
      </w:r>
    </w:p>
    <w:p w14:paraId="0C8FA7D5" w14:textId="77777777" w:rsidR="00963238" w:rsidRPr="002178AD" w:rsidRDefault="00963238" w:rsidP="00963238">
      <w:pPr>
        <w:pStyle w:val="PL"/>
      </w:pPr>
      <w:r w:rsidRPr="002178AD">
        <w:t xml:space="preserve">        supi:</w:t>
      </w:r>
    </w:p>
    <w:p w14:paraId="7E26466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'TS29571_CommonData.yaml#/components/schemas/Supi'</w:t>
      </w:r>
    </w:p>
    <w:p w14:paraId="1D67EE2F" w14:textId="77777777" w:rsidR="00963238" w:rsidRPr="002178AD" w:rsidRDefault="00963238" w:rsidP="00963238">
      <w:pPr>
        <w:pStyle w:val="PL"/>
      </w:pPr>
      <w:r w:rsidRPr="002178AD">
        <w:t xml:space="preserve">        bdtRefId:</w:t>
      </w:r>
    </w:p>
    <w:p w14:paraId="372931DA" w14:textId="77777777" w:rsidR="00963238" w:rsidRPr="002178AD" w:rsidRDefault="00963238" w:rsidP="00963238">
      <w:pPr>
        <w:pStyle w:val="PL"/>
      </w:pPr>
      <w:r w:rsidRPr="002178AD">
        <w:t xml:space="preserve">          $ref: 'TS29122_CommonData.yaml#/components/schemas/BdtReferenceId'</w:t>
      </w:r>
    </w:p>
    <w:p w14:paraId="426A5B8D" w14:textId="77777777" w:rsidR="00963238" w:rsidRPr="002178AD" w:rsidRDefault="00963238" w:rsidP="00963238">
      <w:pPr>
        <w:pStyle w:val="PL"/>
      </w:pPr>
      <w:r w:rsidRPr="002178AD">
        <w:t xml:space="preserve">        dnn:</w:t>
      </w:r>
    </w:p>
    <w:p w14:paraId="0547048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'TS29571_CommonData.yaml#/components/schemas/Dnn'</w:t>
      </w:r>
    </w:p>
    <w:p w14:paraId="1085230F" w14:textId="77777777" w:rsidR="00963238" w:rsidRPr="002178AD" w:rsidRDefault="00963238" w:rsidP="00963238">
      <w:pPr>
        <w:pStyle w:val="PL"/>
      </w:pPr>
      <w:r w:rsidRPr="002178AD">
        <w:t xml:space="preserve">        snssai:</w:t>
      </w:r>
    </w:p>
    <w:p w14:paraId="5E9EA78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'TS29571_CommonData.yaml#/components/schemas/Snssai'</w:t>
      </w:r>
    </w:p>
    <w:p w14:paraId="078DBEE9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63E1B474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64D4AEBD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4E407861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1A56F469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4EB2B73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1CEEA34F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09FBE0F3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1EF17630" w14:textId="77777777" w:rsidR="00963238" w:rsidRPr="002178AD" w:rsidRDefault="00963238" w:rsidP="00963238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04FD3D9" w14:textId="77777777" w:rsidR="00963238" w:rsidRDefault="00963238" w:rsidP="00963238">
      <w:pPr>
        <w:pStyle w:val="PL"/>
      </w:pPr>
    </w:p>
    <w:p w14:paraId="017EFF75" w14:textId="77777777" w:rsidR="00963238" w:rsidRPr="002178AD" w:rsidRDefault="00963238" w:rsidP="00963238">
      <w:pPr>
        <w:pStyle w:val="PL"/>
      </w:pPr>
      <w:r w:rsidRPr="002178AD">
        <w:t xml:space="preserve">    BdtPolicyDataPatch:</w:t>
      </w:r>
    </w:p>
    <w:p w14:paraId="001AD3E5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03FA800" w14:textId="77777777" w:rsidR="00963238" w:rsidRPr="002178AD" w:rsidRDefault="00963238" w:rsidP="00963238">
      <w:pPr>
        <w:pStyle w:val="PL"/>
      </w:pPr>
      <w:r w:rsidRPr="002178AD">
        <w:t xml:space="preserve">        Represents modification instructions to be performed on the applied BDT policy data.</w:t>
      </w:r>
    </w:p>
    <w:p w14:paraId="451CC2A1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7B637885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321384F2" w14:textId="77777777" w:rsidR="00963238" w:rsidRPr="002178AD" w:rsidRDefault="00963238" w:rsidP="00963238">
      <w:pPr>
        <w:pStyle w:val="PL"/>
      </w:pPr>
      <w:r w:rsidRPr="002178AD">
        <w:t xml:space="preserve">        bdtRefId:</w:t>
      </w:r>
    </w:p>
    <w:p w14:paraId="31E010DB" w14:textId="77777777" w:rsidR="00963238" w:rsidRPr="002178AD" w:rsidRDefault="00963238" w:rsidP="00963238">
      <w:pPr>
        <w:pStyle w:val="PL"/>
      </w:pPr>
      <w:r w:rsidRPr="002178AD">
        <w:t xml:space="preserve">          $ref: 'TS29122_CommonData.yaml#/components/schemas/BdtReferenceId'</w:t>
      </w:r>
    </w:p>
    <w:p w14:paraId="7BF36C55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449003B9" w14:textId="77777777" w:rsidR="00963238" w:rsidRPr="002178AD" w:rsidRDefault="00963238" w:rsidP="00963238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63EB9A02" w14:textId="77777777" w:rsidR="00963238" w:rsidRDefault="00963238" w:rsidP="00963238">
      <w:pPr>
        <w:pStyle w:val="PL"/>
      </w:pPr>
    </w:p>
    <w:p w14:paraId="60803BB5" w14:textId="77777777" w:rsidR="00963238" w:rsidRPr="002178AD" w:rsidRDefault="00963238" w:rsidP="00963238">
      <w:pPr>
        <w:pStyle w:val="PL"/>
      </w:pPr>
      <w:r w:rsidRPr="002178AD">
        <w:t xml:space="preserve">    IptvConfigData:</w:t>
      </w:r>
    </w:p>
    <w:p w14:paraId="327F67B2" w14:textId="77777777" w:rsidR="00963238" w:rsidRPr="002178AD" w:rsidRDefault="00963238" w:rsidP="00963238">
      <w:pPr>
        <w:pStyle w:val="PL"/>
      </w:pPr>
      <w:r w:rsidRPr="002178AD">
        <w:t xml:space="preserve">      description: Represents IPTV configuration data information.</w:t>
      </w:r>
    </w:p>
    <w:p w14:paraId="5CB9E271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6230ED87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0A154424" w14:textId="77777777" w:rsidR="00963238" w:rsidRPr="002178AD" w:rsidRDefault="00963238" w:rsidP="00963238">
      <w:pPr>
        <w:pStyle w:val="PL"/>
      </w:pPr>
      <w:r w:rsidRPr="002178AD">
        <w:t xml:space="preserve">        supi:</w:t>
      </w:r>
    </w:p>
    <w:p w14:paraId="6CE3C25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'TS29571_CommonData.yaml#/components/schemas/Supi'</w:t>
      </w:r>
    </w:p>
    <w:p w14:paraId="78A446D8" w14:textId="77777777" w:rsidR="00963238" w:rsidRPr="002178AD" w:rsidRDefault="00963238" w:rsidP="00963238">
      <w:pPr>
        <w:pStyle w:val="PL"/>
      </w:pPr>
      <w:r w:rsidRPr="002178AD">
        <w:t xml:space="preserve">        interGroupId:</w:t>
      </w:r>
    </w:p>
    <w:p w14:paraId="513EBD63" w14:textId="77777777" w:rsidR="00963238" w:rsidRPr="002178AD" w:rsidRDefault="00963238" w:rsidP="00963238">
      <w:pPr>
        <w:pStyle w:val="PL"/>
      </w:pPr>
      <w:r w:rsidRPr="002178AD">
        <w:t xml:space="preserve">          description: Identifies a group of users. </w:t>
      </w:r>
    </w:p>
    <w:p w14:paraId="6EF44E9C" w14:textId="77777777" w:rsidR="00963238" w:rsidRPr="002178AD" w:rsidRDefault="00963238" w:rsidP="00963238">
      <w:pPr>
        <w:pStyle w:val="PL"/>
      </w:pPr>
      <w:r w:rsidRPr="002178AD">
        <w:t xml:space="preserve">        dnn:</w:t>
      </w:r>
    </w:p>
    <w:p w14:paraId="2D78BA1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'TS29571_CommonData.yaml#/components/schemas/Dnn'</w:t>
      </w:r>
    </w:p>
    <w:p w14:paraId="0B881BA4" w14:textId="77777777" w:rsidR="00963238" w:rsidRPr="002178AD" w:rsidRDefault="00963238" w:rsidP="00963238">
      <w:pPr>
        <w:pStyle w:val="PL"/>
      </w:pPr>
      <w:r w:rsidRPr="002178AD">
        <w:t xml:space="preserve">        snssai:</w:t>
      </w:r>
    </w:p>
    <w:p w14:paraId="7F990BC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'TS29571_CommonData.yaml#/components/schemas/Snssai'</w:t>
      </w:r>
    </w:p>
    <w:p w14:paraId="2D661A7A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411288EC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7F1B8DF6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5F221A77" w14:textId="77777777" w:rsidR="00963238" w:rsidRPr="002178AD" w:rsidRDefault="00963238" w:rsidP="00963238">
      <w:pPr>
        <w:pStyle w:val="PL"/>
      </w:pPr>
      <w:r w:rsidRPr="002178AD">
        <w:t xml:space="preserve">          type: object</w:t>
      </w:r>
    </w:p>
    <w:p w14:paraId="3A5E2A10" w14:textId="77777777" w:rsidR="00963238" w:rsidRPr="002178AD" w:rsidRDefault="00963238" w:rsidP="00963238">
      <w:pPr>
        <w:pStyle w:val="PL"/>
      </w:pPr>
      <w:r w:rsidRPr="002178AD">
        <w:t xml:space="preserve">          additionalProperties:</w:t>
      </w:r>
    </w:p>
    <w:p w14:paraId="498071B1" w14:textId="77777777" w:rsidR="00963238" w:rsidRPr="002178AD" w:rsidRDefault="00963238" w:rsidP="00963238">
      <w:pPr>
        <w:pStyle w:val="PL"/>
      </w:pPr>
      <w:r w:rsidRPr="002178AD">
        <w:t xml:space="preserve">            $ref: 'TS29522_IPTVConfiguration.yaml#/components/schemas/MulticastAccessControl'</w:t>
      </w:r>
    </w:p>
    <w:p w14:paraId="5F9670E2" w14:textId="77777777" w:rsidR="00963238" w:rsidRPr="002178AD" w:rsidRDefault="00963238" w:rsidP="00963238">
      <w:pPr>
        <w:pStyle w:val="PL"/>
      </w:pPr>
      <w:r w:rsidRPr="002178AD">
        <w:t xml:space="preserve">          minProperties: 1</w:t>
      </w:r>
    </w:p>
    <w:p w14:paraId="29758949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2080AD" w14:textId="77777777" w:rsidR="00963238" w:rsidRPr="002178AD" w:rsidRDefault="00963238" w:rsidP="00963238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02F52772" w14:textId="77777777" w:rsidR="00963238" w:rsidRPr="002178AD" w:rsidRDefault="00963238" w:rsidP="00963238">
      <w:pPr>
        <w:pStyle w:val="PL"/>
      </w:pPr>
      <w:r w:rsidRPr="002178AD">
        <w:t xml:space="preserve">            value can be used as a key of the map.</w:t>
      </w:r>
    </w:p>
    <w:p w14:paraId="11F6F58B" w14:textId="77777777" w:rsidR="00963238" w:rsidRPr="002178AD" w:rsidRDefault="00963238" w:rsidP="00963238">
      <w:pPr>
        <w:pStyle w:val="PL"/>
      </w:pPr>
      <w:r w:rsidRPr="002178AD">
        <w:t xml:space="preserve">        suppFeat:</w:t>
      </w:r>
    </w:p>
    <w:p w14:paraId="4A3680A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27F28F7D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1F777BD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45D5A664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305D1D46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F38E330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470A3B2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3044B5DD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57019CBA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73E6634F" w14:textId="77777777" w:rsidR="00963238" w:rsidRPr="002178AD" w:rsidRDefault="00963238" w:rsidP="00963238">
      <w:pPr>
        <w:pStyle w:val="PL"/>
      </w:pPr>
      <w:r w:rsidRPr="002178AD">
        <w:t xml:space="preserve">        - afAppId</w:t>
      </w:r>
    </w:p>
    <w:p w14:paraId="687CC26F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153C1C88" w14:textId="77777777" w:rsidR="00963238" w:rsidRPr="002178AD" w:rsidRDefault="00963238" w:rsidP="00963238">
      <w:pPr>
        <w:pStyle w:val="PL"/>
      </w:pPr>
      <w:r w:rsidRPr="002178AD">
        <w:t xml:space="preserve">      oneOf:</w:t>
      </w:r>
    </w:p>
    <w:p w14:paraId="3E1F38B7" w14:textId="77777777" w:rsidR="00963238" w:rsidRPr="002178AD" w:rsidRDefault="00963238" w:rsidP="00963238">
      <w:pPr>
        <w:pStyle w:val="PL"/>
      </w:pPr>
      <w:r w:rsidRPr="002178AD">
        <w:t xml:space="preserve">        - required: [interGroupId]</w:t>
      </w:r>
    </w:p>
    <w:p w14:paraId="4ECF9DDF" w14:textId="77777777" w:rsidR="00963238" w:rsidRPr="002178AD" w:rsidRDefault="00963238" w:rsidP="00963238">
      <w:pPr>
        <w:pStyle w:val="PL"/>
      </w:pPr>
      <w:r w:rsidRPr="002178AD">
        <w:t xml:space="preserve">        - required: [supi]</w:t>
      </w:r>
    </w:p>
    <w:p w14:paraId="0DE8423E" w14:textId="77777777" w:rsidR="00963238" w:rsidRDefault="00963238" w:rsidP="00963238">
      <w:pPr>
        <w:pStyle w:val="PL"/>
      </w:pPr>
    </w:p>
    <w:p w14:paraId="2241E9EA" w14:textId="77777777" w:rsidR="00963238" w:rsidRPr="002178AD" w:rsidRDefault="00963238" w:rsidP="00963238">
      <w:pPr>
        <w:pStyle w:val="PL"/>
      </w:pPr>
      <w:r w:rsidRPr="002178AD">
        <w:t xml:space="preserve">    ServiceParameterData:</w:t>
      </w:r>
    </w:p>
    <w:p w14:paraId="55B781FC" w14:textId="77777777" w:rsidR="00963238" w:rsidRPr="002178AD" w:rsidRDefault="00963238" w:rsidP="00963238">
      <w:pPr>
        <w:pStyle w:val="PL"/>
      </w:pPr>
      <w:r w:rsidRPr="002178AD">
        <w:t xml:space="preserve">      description: Represents the service parameter data.</w:t>
      </w:r>
    </w:p>
    <w:p w14:paraId="7C02816D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072C2D7C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44D99D54" w14:textId="77777777" w:rsidR="00963238" w:rsidRPr="002178AD" w:rsidRDefault="00963238" w:rsidP="00963238">
      <w:pPr>
        <w:pStyle w:val="PL"/>
      </w:pPr>
      <w:r w:rsidRPr="002178AD">
        <w:t xml:space="preserve">        appId:</w:t>
      </w:r>
    </w:p>
    <w:p w14:paraId="6B756A97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12872336" w14:textId="77777777" w:rsidR="00963238" w:rsidRPr="002178AD" w:rsidRDefault="00963238" w:rsidP="00963238">
      <w:pPr>
        <w:pStyle w:val="PL"/>
      </w:pPr>
      <w:r w:rsidRPr="002178AD">
        <w:t xml:space="preserve">          description: Identifies an application.</w:t>
      </w:r>
    </w:p>
    <w:p w14:paraId="655E87EF" w14:textId="77777777" w:rsidR="00963238" w:rsidRPr="002178AD" w:rsidRDefault="00963238" w:rsidP="00963238">
      <w:pPr>
        <w:pStyle w:val="PL"/>
      </w:pPr>
      <w:r w:rsidRPr="002178AD">
        <w:t xml:space="preserve">        dnn:</w:t>
      </w:r>
    </w:p>
    <w:p w14:paraId="7691DA4D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'TS29571_CommonData.yaml#/components/schemas/Dnn'</w:t>
      </w:r>
    </w:p>
    <w:p w14:paraId="5470AD30" w14:textId="77777777" w:rsidR="00963238" w:rsidRPr="002178AD" w:rsidRDefault="00963238" w:rsidP="00963238">
      <w:pPr>
        <w:pStyle w:val="PL"/>
      </w:pPr>
      <w:r w:rsidRPr="002178AD">
        <w:t xml:space="preserve">        snssai:</w:t>
      </w:r>
    </w:p>
    <w:p w14:paraId="01B0F5F7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'TS29571_CommonData.yaml#/components/schemas/Snssai'</w:t>
      </w:r>
    </w:p>
    <w:p w14:paraId="7CD8AAF1" w14:textId="77777777" w:rsidR="00963238" w:rsidRPr="002178AD" w:rsidRDefault="00963238" w:rsidP="00963238">
      <w:pPr>
        <w:pStyle w:val="PL"/>
      </w:pPr>
      <w:r w:rsidRPr="002178AD">
        <w:t xml:space="preserve">        interGroupId:</w:t>
      </w:r>
    </w:p>
    <w:p w14:paraId="1F22D1D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'TS29571_CommonData.yaml#/components/schemas/GroupId'</w:t>
      </w:r>
    </w:p>
    <w:p w14:paraId="15D82FD8" w14:textId="77777777" w:rsidR="00963238" w:rsidRPr="002178AD" w:rsidRDefault="00963238" w:rsidP="00963238">
      <w:pPr>
        <w:pStyle w:val="PL"/>
      </w:pPr>
      <w:r w:rsidRPr="002178AD">
        <w:t xml:space="preserve">        supi:</w:t>
      </w:r>
    </w:p>
    <w:p w14:paraId="21B0410B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'TS29571_CommonData.yaml#/components/schemas/Supi'</w:t>
      </w:r>
    </w:p>
    <w:p w14:paraId="01BC1918" w14:textId="77777777" w:rsidR="00963238" w:rsidRPr="002178AD" w:rsidRDefault="00963238" w:rsidP="00963238">
      <w:pPr>
        <w:pStyle w:val="PL"/>
      </w:pPr>
      <w:r w:rsidRPr="002178AD">
        <w:t xml:space="preserve">        ueIpv4:</w:t>
      </w:r>
    </w:p>
    <w:p w14:paraId="281B55E2" w14:textId="77777777" w:rsidR="00963238" w:rsidRPr="002178AD" w:rsidRDefault="00963238" w:rsidP="00963238">
      <w:pPr>
        <w:pStyle w:val="PL"/>
      </w:pPr>
      <w:r w:rsidRPr="002178AD">
        <w:t xml:space="preserve">          $ref: 'TS29122_CommonData.yaml#/components/schemas/Ipv4Addr'</w:t>
      </w:r>
    </w:p>
    <w:p w14:paraId="3BBA805E" w14:textId="77777777" w:rsidR="00963238" w:rsidRPr="002178AD" w:rsidRDefault="00963238" w:rsidP="00963238">
      <w:pPr>
        <w:pStyle w:val="PL"/>
      </w:pPr>
      <w:r w:rsidRPr="002178AD">
        <w:t xml:space="preserve">        ueIpv6:</w:t>
      </w:r>
    </w:p>
    <w:p w14:paraId="7CDB68A4" w14:textId="77777777" w:rsidR="00963238" w:rsidRPr="002178AD" w:rsidRDefault="00963238" w:rsidP="00963238">
      <w:pPr>
        <w:pStyle w:val="PL"/>
      </w:pPr>
      <w:r w:rsidRPr="002178AD">
        <w:t xml:space="preserve">          $ref: 'TS29122_CommonData.yaml#/components/schemas/Ipv6Addr'</w:t>
      </w:r>
    </w:p>
    <w:p w14:paraId="084A5B42" w14:textId="77777777" w:rsidR="00963238" w:rsidRPr="002178AD" w:rsidRDefault="00963238" w:rsidP="00963238">
      <w:pPr>
        <w:pStyle w:val="PL"/>
      </w:pPr>
      <w:r w:rsidRPr="002178AD">
        <w:t xml:space="preserve">        ueMac:</w:t>
      </w:r>
    </w:p>
    <w:p w14:paraId="279BBA3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1C445FAC" w14:textId="77777777" w:rsidR="00963238" w:rsidRPr="002178AD" w:rsidRDefault="00963238" w:rsidP="00963238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06171517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3E90D166" w14:textId="77777777" w:rsidR="00963238" w:rsidRPr="002178AD" w:rsidRDefault="00963238" w:rsidP="00963238">
      <w:pPr>
        <w:pStyle w:val="PL"/>
      </w:pPr>
      <w:r w:rsidRPr="002178AD">
        <w:t xml:space="preserve">        paramOverPc5:</w:t>
      </w:r>
    </w:p>
    <w:p w14:paraId="54BDF8D1" w14:textId="77777777" w:rsidR="00963238" w:rsidRPr="002178AD" w:rsidRDefault="00963238" w:rsidP="00963238">
      <w:pPr>
        <w:pStyle w:val="PL"/>
      </w:pPr>
      <w:r w:rsidRPr="002178AD">
        <w:t xml:space="preserve">          $ref: 'TS29522_ServiceParameter.yaml#/components/schemas/ParameterOverPc5'</w:t>
      </w:r>
    </w:p>
    <w:p w14:paraId="16FF3DB3" w14:textId="77777777" w:rsidR="00963238" w:rsidRPr="002178AD" w:rsidRDefault="00963238" w:rsidP="00963238">
      <w:pPr>
        <w:pStyle w:val="PL"/>
      </w:pPr>
      <w:r w:rsidRPr="002178AD">
        <w:t xml:space="preserve">        paramOverUu:</w:t>
      </w:r>
    </w:p>
    <w:p w14:paraId="58EEB259" w14:textId="77777777" w:rsidR="00963238" w:rsidRPr="002178AD" w:rsidRDefault="00963238" w:rsidP="00963238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83CF49F" w14:textId="77777777" w:rsidR="00963238" w:rsidRPr="002178AD" w:rsidRDefault="00963238" w:rsidP="00963238">
      <w:pPr>
        <w:pStyle w:val="PL"/>
      </w:pPr>
      <w:r w:rsidRPr="002178AD">
        <w:t xml:space="preserve">        paramForProSeDd:</w:t>
      </w:r>
    </w:p>
    <w:p w14:paraId="35814E01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3C9A58D3" w14:textId="77777777" w:rsidR="00963238" w:rsidRPr="002178AD" w:rsidRDefault="00963238" w:rsidP="00963238">
      <w:pPr>
        <w:pStyle w:val="PL"/>
      </w:pPr>
      <w:r w:rsidRPr="002178AD">
        <w:t xml:space="preserve">        paramForProSeDc:</w:t>
      </w:r>
    </w:p>
    <w:p w14:paraId="084E760A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451319E0" w14:textId="77777777" w:rsidR="00963238" w:rsidRPr="002178AD" w:rsidRDefault="00963238" w:rsidP="00963238">
      <w:pPr>
        <w:pStyle w:val="PL"/>
      </w:pPr>
      <w:r w:rsidRPr="002178AD">
        <w:t xml:space="preserve">        paramForProSeU2NRelUe:</w:t>
      </w:r>
    </w:p>
    <w:p w14:paraId="08D481B7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B810D10" w14:textId="77777777" w:rsidR="00963238" w:rsidRPr="002178AD" w:rsidRDefault="00963238" w:rsidP="00963238">
      <w:pPr>
        <w:pStyle w:val="PL"/>
      </w:pPr>
      <w:r w:rsidRPr="002178AD">
        <w:t xml:space="preserve">        paramForProSeRemUe:</w:t>
      </w:r>
    </w:p>
    <w:p w14:paraId="00DF18E0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9C9F8BC" w14:textId="77777777" w:rsidR="00963238" w:rsidRPr="002178AD" w:rsidRDefault="00963238" w:rsidP="00963238">
      <w:pPr>
        <w:pStyle w:val="PL"/>
      </w:pPr>
      <w:r w:rsidRPr="002178AD">
        <w:t xml:space="preserve">        urspGuidance:</w:t>
      </w:r>
    </w:p>
    <w:p w14:paraId="2457EFF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5C9E518D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0AB7CDB" w14:textId="77777777" w:rsidR="00963238" w:rsidRPr="002178AD" w:rsidRDefault="00963238" w:rsidP="00963238">
      <w:pPr>
        <w:pStyle w:val="PL"/>
      </w:pPr>
      <w:r w:rsidRPr="002178AD">
        <w:t xml:space="preserve">            $ref: 'TS29522_ServiceParameter.yaml#/components/schemas/UrspRuleRequest'</w:t>
      </w:r>
    </w:p>
    <w:p w14:paraId="0DE1ABA3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5824A08" w14:textId="77777777" w:rsidR="00963238" w:rsidRPr="002178AD" w:rsidRDefault="00963238" w:rsidP="00963238">
      <w:pPr>
        <w:pStyle w:val="PL"/>
      </w:pPr>
      <w:r w:rsidRPr="002178AD">
        <w:t xml:space="preserve">          description: Contains the service parameter used to guide the URSP.</w:t>
      </w:r>
    </w:p>
    <w:p w14:paraId="125EE921" w14:textId="77777777" w:rsidR="00963238" w:rsidRPr="002178AD" w:rsidRDefault="00963238" w:rsidP="00963238">
      <w:pPr>
        <w:pStyle w:val="PL"/>
      </w:pPr>
      <w:r w:rsidRPr="002178AD">
        <w:t xml:space="preserve">        deliveryEvents:</w:t>
      </w:r>
    </w:p>
    <w:p w14:paraId="5E2250C2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6580FE09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09E9E20" w14:textId="77777777" w:rsidR="00963238" w:rsidRPr="002178AD" w:rsidRDefault="00963238" w:rsidP="00963238">
      <w:pPr>
        <w:pStyle w:val="PL"/>
      </w:pPr>
      <w:r w:rsidRPr="002178AD">
        <w:t xml:space="preserve">           $ref: 'TS29522_ServiceParameter.yaml#/components/schemas/Event'</w:t>
      </w:r>
    </w:p>
    <w:p w14:paraId="0024F8F6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56FA5D9" w14:textId="77777777" w:rsidR="00963238" w:rsidRPr="002178AD" w:rsidRDefault="00963238" w:rsidP="00963238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73A3D51" w14:textId="77777777" w:rsidR="00963238" w:rsidRPr="002178AD" w:rsidRDefault="00963238" w:rsidP="00963238">
      <w:pPr>
        <w:pStyle w:val="PL"/>
      </w:pPr>
      <w:r w:rsidRPr="002178AD">
        <w:t xml:space="preserve">        policDelivNotifCorreId:</w:t>
      </w:r>
    </w:p>
    <w:p w14:paraId="204F193B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1587A6E1" w14:textId="77777777" w:rsidR="00963238" w:rsidRPr="002178AD" w:rsidRDefault="00963238" w:rsidP="00963238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19D34B" w14:textId="77777777" w:rsidR="00963238" w:rsidRPr="002178AD" w:rsidRDefault="00963238" w:rsidP="00963238">
      <w:pPr>
        <w:pStyle w:val="PL"/>
      </w:pPr>
      <w:r w:rsidRPr="002178AD">
        <w:t xml:space="preserve">            Contains the Notification Correlation Id allocated by the NEF for the notification</w:t>
      </w:r>
    </w:p>
    <w:p w14:paraId="49CB97A6" w14:textId="77777777" w:rsidR="00963238" w:rsidRPr="002178AD" w:rsidRDefault="00963238" w:rsidP="00963238">
      <w:pPr>
        <w:pStyle w:val="PL"/>
      </w:pPr>
      <w:r w:rsidRPr="002178AD">
        <w:t xml:space="preserve">            of UE Policy delivery outcome.</w:t>
      </w:r>
    </w:p>
    <w:p w14:paraId="22858603" w14:textId="77777777" w:rsidR="00963238" w:rsidRPr="002178AD" w:rsidRDefault="00963238" w:rsidP="00963238">
      <w:pPr>
        <w:pStyle w:val="PL"/>
      </w:pPr>
      <w:r w:rsidRPr="002178AD">
        <w:t xml:space="preserve">        policDelivNotifUri:</w:t>
      </w:r>
    </w:p>
    <w:p w14:paraId="7772D83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0BDE6A04" w14:textId="77777777" w:rsidR="00963238" w:rsidRPr="002178AD" w:rsidRDefault="00963238" w:rsidP="00963238">
      <w:pPr>
        <w:pStyle w:val="PL"/>
      </w:pPr>
      <w:r w:rsidRPr="002178AD">
        <w:t xml:space="preserve">        suppFeat:</w:t>
      </w:r>
    </w:p>
    <w:p w14:paraId="6E95C47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029DE43E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7E49D332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7138199A" w14:textId="77777777" w:rsidR="00963238" w:rsidRDefault="00963238" w:rsidP="00963238">
      <w:pPr>
        <w:pStyle w:val="PL"/>
      </w:pPr>
      <w:r w:rsidRPr="002178AD">
        <w:t xml:space="preserve">        headers:</w:t>
      </w:r>
    </w:p>
    <w:p w14:paraId="103B2435" w14:textId="77777777" w:rsidR="00963238" w:rsidRPr="00F37E2E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7E8B116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4DE7CCC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66675DA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43C3FA92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50708CBA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08D3A5A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A8772C1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794A2396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C442AA7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4E251791" w14:textId="77777777" w:rsidR="00963238" w:rsidRDefault="00963238" w:rsidP="00963238">
      <w:pPr>
        <w:pStyle w:val="PL"/>
      </w:pPr>
    </w:p>
    <w:p w14:paraId="0005F9C9" w14:textId="77777777" w:rsidR="00963238" w:rsidRPr="002178AD" w:rsidRDefault="00963238" w:rsidP="00963238">
      <w:pPr>
        <w:pStyle w:val="PL"/>
      </w:pPr>
      <w:r w:rsidRPr="002178AD">
        <w:t xml:space="preserve">    ServiceParameterDataPatch:</w:t>
      </w:r>
    </w:p>
    <w:p w14:paraId="004C3AE9" w14:textId="77777777" w:rsidR="00963238" w:rsidRPr="002178AD" w:rsidRDefault="00963238" w:rsidP="00963238">
      <w:pPr>
        <w:pStyle w:val="PL"/>
      </w:pPr>
      <w:r w:rsidRPr="002178AD">
        <w:t xml:space="preserve">      description: Represents the service parameter data that can be updated.</w:t>
      </w:r>
    </w:p>
    <w:p w14:paraId="077CBA8A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570D029D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292A1493" w14:textId="77777777" w:rsidR="00963238" w:rsidRPr="002178AD" w:rsidRDefault="00963238" w:rsidP="00963238">
      <w:pPr>
        <w:pStyle w:val="PL"/>
      </w:pPr>
      <w:r w:rsidRPr="002178AD">
        <w:t xml:space="preserve">        paramOverPc5:</w:t>
      </w:r>
    </w:p>
    <w:p w14:paraId="4E6403E6" w14:textId="77777777" w:rsidR="00963238" w:rsidRPr="002178AD" w:rsidRDefault="00963238" w:rsidP="00963238">
      <w:pPr>
        <w:pStyle w:val="PL"/>
      </w:pPr>
      <w:r w:rsidRPr="002178AD">
        <w:t xml:space="preserve">          $ref: 'TS29522_ServiceParameter.yaml#/components/schemas/ParameterOverPc5'</w:t>
      </w:r>
    </w:p>
    <w:p w14:paraId="6DF666BE" w14:textId="77777777" w:rsidR="00963238" w:rsidRPr="002178AD" w:rsidRDefault="00963238" w:rsidP="00963238">
      <w:pPr>
        <w:pStyle w:val="PL"/>
      </w:pPr>
      <w:r w:rsidRPr="002178AD">
        <w:t xml:space="preserve">        paramOverUu:</w:t>
      </w:r>
    </w:p>
    <w:p w14:paraId="20D07F36" w14:textId="77777777" w:rsidR="00963238" w:rsidRPr="002178AD" w:rsidRDefault="00963238" w:rsidP="00963238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79ACFB94" w14:textId="77777777" w:rsidR="00963238" w:rsidRPr="002178AD" w:rsidRDefault="00963238" w:rsidP="00963238">
      <w:pPr>
        <w:pStyle w:val="PL"/>
      </w:pPr>
      <w:r w:rsidRPr="002178AD">
        <w:t xml:space="preserve">        paramForProSeDd:</w:t>
      </w:r>
    </w:p>
    <w:p w14:paraId="7C3C491C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FCDAA30" w14:textId="77777777" w:rsidR="00963238" w:rsidRPr="002178AD" w:rsidRDefault="00963238" w:rsidP="00963238">
      <w:pPr>
        <w:pStyle w:val="PL"/>
      </w:pPr>
      <w:r w:rsidRPr="002178AD">
        <w:t xml:space="preserve">        paramForProSeDc:</w:t>
      </w:r>
    </w:p>
    <w:p w14:paraId="0006C663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1EF57A5D" w14:textId="77777777" w:rsidR="00963238" w:rsidRPr="002178AD" w:rsidRDefault="00963238" w:rsidP="00963238">
      <w:pPr>
        <w:pStyle w:val="PL"/>
      </w:pPr>
      <w:r w:rsidRPr="002178AD">
        <w:t xml:space="preserve">        paramForProSeU2NRelUe:</w:t>
      </w:r>
    </w:p>
    <w:p w14:paraId="4A6416AE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7CC6F0F7" w14:textId="77777777" w:rsidR="00963238" w:rsidRPr="002178AD" w:rsidRDefault="00963238" w:rsidP="00963238">
      <w:pPr>
        <w:pStyle w:val="PL"/>
      </w:pPr>
      <w:r w:rsidRPr="002178AD">
        <w:t xml:space="preserve">        paramForProSeRemUe:</w:t>
      </w:r>
    </w:p>
    <w:p w14:paraId="7717392D" w14:textId="77777777" w:rsidR="00963238" w:rsidRPr="002178AD" w:rsidRDefault="00963238" w:rsidP="00963238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0F96084" w14:textId="77777777" w:rsidR="00963238" w:rsidRPr="002178AD" w:rsidRDefault="00963238" w:rsidP="00963238">
      <w:pPr>
        <w:pStyle w:val="PL"/>
      </w:pPr>
      <w:r w:rsidRPr="002178AD">
        <w:t xml:space="preserve">        urspInfluence:</w:t>
      </w:r>
    </w:p>
    <w:p w14:paraId="09F89AD2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21582F3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F187BBE" w14:textId="77777777" w:rsidR="00963238" w:rsidRPr="002178AD" w:rsidRDefault="00963238" w:rsidP="00963238">
      <w:pPr>
        <w:pStyle w:val="PL"/>
      </w:pPr>
      <w:r w:rsidRPr="002178AD">
        <w:t xml:space="preserve">            $ref: 'TS29522_ServiceParameter.yaml#/components/schemas/UrspRuleRequest'</w:t>
      </w:r>
    </w:p>
    <w:p w14:paraId="79500049" w14:textId="77777777" w:rsidR="00963238" w:rsidRDefault="00963238" w:rsidP="00963238">
      <w:pPr>
        <w:pStyle w:val="PL"/>
      </w:pPr>
      <w:r w:rsidRPr="002178AD">
        <w:t xml:space="preserve">          minItems: 1</w:t>
      </w:r>
    </w:p>
    <w:p w14:paraId="0D27EFAD" w14:textId="77777777" w:rsidR="00963238" w:rsidRPr="002178AD" w:rsidRDefault="00963238" w:rsidP="00963238">
      <w:pPr>
        <w:pStyle w:val="PL"/>
      </w:pPr>
      <w:r>
        <w:t xml:space="preserve">          deprecated: true</w:t>
      </w:r>
    </w:p>
    <w:p w14:paraId="50227CC4" w14:textId="77777777" w:rsidR="00963238" w:rsidRDefault="00963238" w:rsidP="00963238">
      <w:pPr>
        <w:pStyle w:val="PL"/>
      </w:pPr>
      <w:r w:rsidRPr="002178AD">
        <w:t xml:space="preserve">          description: </w:t>
      </w:r>
      <w:r>
        <w:t>&gt;</w:t>
      </w:r>
    </w:p>
    <w:p w14:paraId="56193887" w14:textId="77777777" w:rsidR="00963238" w:rsidRDefault="00963238" w:rsidP="00963238">
      <w:pPr>
        <w:pStyle w:val="PL"/>
      </w:pPr>
      <w:r>
        <w:t xml:space="preserve">            </w:t>
      </w:r>
      <w:r w:rsidRPr="002178AD">
        <w:t>Contains the service parameter used to influence the URSP.</w:t>
      </w:r>
      <w:r>
        <w:t xml:space="preserve"> This attribute is</w:t>
      </w:r>
    </w:p>
    <w:p w14:paraId="209A7E45" w14:textId="77777777" w:rsidR="00963238" w:rsidRPr="002178AD" w:rsidRDefault="00963238" w:rsidP="00963238">
      <w:pPr>
        <w:pStyle w:val="PL"/>
      </w:pPr>
      <w:r>
        <w:t xml:space="preserve">            deprecated by the urspGuidance attribute.</w:t>
      </w:r>
    </w:p>
    <w:p w14:paraId="61EACDC5" w14:textId="77777777" w:rsidR="00963238" w:rsidRPr="002178AD" w:rsidRDefault="00963238" w:rsidP="00963238">
      <w:pPr>
        <w:pStyle w:val="PL"/>
      </w:pPr>
      <w:r w:rsidRPr="002178AD">
        <w:t xml:space="preserve">        urspGuidance:</w:t>
      </w:r>
    </w:p>
    <w:p w14:paraId="07E4DAF5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1B09B0E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F394ED1" w14:textId="77777777" w:rsidR="00963238" w:rsidRPr="002178AD" w:rsidRDefault="00963238" w:rsidP="00963238">
      <w:pPr>
        <w:pStyle w:val="PL"/>
      </w:pPr>
      <w:r w:rsidRPr="002178AD">
        <w:t xml:space="preserve">            $ref: 'TS29522_ServiceParameter.yaml#/components/schemas/UrspRuleRequest'</w:t>
      </w:r>
    </w:p>
    <w:p w14:paraId="74915C99" w14:textId="77777777" w:rsidR="00963238" w:rsidRDefault="00963238" w:rsidP="00963238">
      <w:pPr>
        <w:pStyle w:val="PL"/>
      </w:pPr>
      <w:r w:rsidRPr="002178AD">
        <w:t xml:space="preserve">          minItems: 1</w:t>
      </w:r>
    </w:p>
    <w:p w14:paraId="079A4E06" w14:textId="77777777" w:rsidR="00963238" w:rsidRPr="00A92ECD" w:rsidRDefault="00963238" w:rsidP="00963238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45AFFA25" w14:textId="77777777" w:rsidR="00963238" w:rsidRDefault="00963238" w:rsidP="00963238">
      <w:pPr>
        <w:pStyle w:val="PL"/>
      </w:pPr>
      <w:r>
        <w:t xml:space="preserve">          description: &gt;</w:t>
      </w:r>
    </w:p>
    <w:p w14:paraId="0B1C3F9A" w14:textId="77777777" w:rsidR="00963238" w:rsidRPr="002178AD" w:rsidRDefault="00963238" w:rsidP="00963238">
      <w:pPr>
        <w:pStyle w:val="PL"/>
      </w:pPr>
      <w:r>
        <w:t xml:space="preserve">            Contains the service parameter used to influence the URSP.</w:t>
      </w:r>
    </w:p>
    <w:p w14:paraId="55C0A879" w14:textId="77777777" w:rsidR="00963238" w:rsidRPr="002178AD" w:rsidRDefault="00963238" w:rsidP="00963238">
      <w:pPr>
        <w:pStyle w:val="PL"/>
      </w:pPr>
      <w:r w:rsidRPr="002178AD">
        <w:t xml:space="preserve">        deliveryEvents:</w:t>
      </w:r>
    </w:p>
    <w:p w14:paraId="5B0C0644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7595683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3958CA70" w14:textId="77777777" w:rsidR="00963238" w:rsidRPr="002178AD" w:rsidRDefault="00963238" w:rsidP="00963238">
      <w:pPr>
        <w:pStyle w:val="PL"/>
      </w:pPr>
      <w:r w:rsidRPr="002178AD">
        <w:t xml:space="preserve">           $ref: 'TS29522_ServiceParameter.yaml#/components/schemas/Event'</w:t>
      </w:r>
    </w:p>
    <w:p w14:paraId="1E5B056E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4EBFF2A" w14:textId="77777777" w:rsidR="00963238" w:rsidRPr="002178AD" w:rsidRDefault="00963238" w:rsidP="00963238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0CA8BC90" w14:textId="77777777" w:rsidR="00963238" w:rsidRPr="002178AD" w:rsidRDefault="00963238" w:rsidP="00963238">
      <w:pPr>
        <w:pStyle w:val="PL"/>
      </w:pPr>
      <w:r w:rsidRPr="002178AD">
        <w:t xml:space="preserve">        policDelivNotifUri:</w:t>
      </w:r>
    </w:p>
    <w:p w14:paraId="40568CA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535F6A57" w14:textId="77777777" w:rsidR="00963238" w:rsidRPr="002178AD" w:rsidRDefault="00963238" w:rsidP="00963238">
      <w:pPr>
        <w:pStyle w:val="PL"/>
      </w:pPr>
      <w:r w:rsidRPr="002178AD">
        <w:t xml:space="preserve">        headers:</w:t>
      </w:r>
    </w:p>
    <w:p w14:paraId="0E7F6CDE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9802B48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5509508E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61644AE6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5F9A484C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CD47748" w14:textId="77777777" w:rsidR="00963238" w:rsidRDefault="00963238" w:rsidP="00963238">
      <w:pPr>
        <w:pStyle w:val="PL"/>
      </w:pPr>
    </w:p>
    <w:p w14:paraId="3DF0DFAC" w14:textId="77777777" w:rsidR="00963238" w:rsidRPr="002178AD" w:rsidRDefault="00963238" w:rsidP="00963238">
      <w:pPr>
        <w:pStyle w:val="PL"/>
      </w:pPr>
      <w:r w:rsidRPr="002178AD">
        <w:t xml:space="preserve">    AmInfluData:</w:t>
      </w:r>
    </w:p>
    <w:p w14:paraId="5CC18D25" w14:textId="77777777" w:rsidR="00963238" w:rsidRPr="002178AD" w:rsidRDefault="00963238" w:rsidP="00963238">
      <w:pPr>
        <w:pStyle w:val="PL"/>
      </w:pPr>
      <w:r w:rsidRPr="002178AD">
        <w:t xml:space="preserve">      description: Represents the AM Influence Data.</w:t>
      </w:r>
    </w:p>
    <w:p w14:paraId="08509F1C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17F4A069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1EBA8834" w14:textId="77777777" w:rsidR="00963238" w:rsidRPr="002178AD" w:rsidRDefault="00963238" w:rsidP="00963238">
      <w:pPr>
        <w:pStyle w:val="PL"/>
      </w:pPr>
      <w:r w:rsidRPr="002178AD">
        <w:t xml:space="preserve">        appIds:</w:t>
      </w:r>
    </w:p>
    <w:p w14:paraId="7508053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FBDC08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3D903DC8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619EFEB7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B9EA340" w14:textId="77777777" w:rsidR="00963238" w:rsidRPr="002178AD" w:rsidRDefault="00963238" w:rsidP="00963238">
      <w:pPr>
        <w:pStyle w:val="PL"/>
      </w:pPr>
      <w:r w:rsidRPr="002178AD">
        <w:t xml:space="preserve">          description: Identifies one or more applications.</w:t>
      </w:r>
    </w:p>
    <w:p w14:paraId="7FE98FE2" w14:textId="77777777" w:rsidR="00963238" w:rsidRPr="002178AD" w:rsidRDefault="00963238" w:rsidP="00963238">
      <w:pPr>
        <w:pStyle w:val="PL"/>
      </w:pPr>
      <w:r w:rsidRPr="002178AD">
        <w:t xml:space="preserve">        dnnSnssaiInfos:</w:t>
      </w:r>
    </w:p>
    <w:p w14:paraId="3E41D5CD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EB3E752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56BE2A6D" w14:textId="77777777" w:rsidR="00963238" w:rsidRPr="002178AD" w:rsidRDefault="00963238" w:rsidP="00963238">
      <w:pPr>
        <w:pStyle w:val="PL"/>
      </w:pPr>
      <w:r w:rsidRPr="002178AD">
        <w:t xml:space="preserve">            $ref: 'TS29522_AMInfluence.yaml#/components/schemas/DnnSnssaiInformation'</w:t>
      </w:r>
    </w:p>
    <w:p w14:paraId="586E7854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10B1B77" w14:textId="77777777" w:rsidR="00963238" w:rsidRPr="002178AD" w:rsidRDefault="00963238" w:rsidP="00963238">
      <w:pPr>
        <w:pStyle w:val="PL"/>
      </w:pPr>
      <w:r w:rsidRPr="002178AD">
        <w:t xml:space="preserve">          description: Identifies one or more DNN, S-NSSAI combinations.</w:t>
      </w:r>
    </w:p>
    <w:p w14:paraId="42295BC1" w14:textId="77777777" w:rsidR="00963238" w:rsidRPr="002178AD" w:rsidRDefault="00963238" w:rsidP="00963238">
      <w:pPr>
        <w:pStyle w:val="PL"/>
      </w:pPr>
      <w:r w:rsidRPr="002178AD">
        <w:t xml:space="preserve">        interGroupId:</w:t>
      </w:r>
    </w:p>
    <w:p w14:paraId="47B1C571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'TS29571_CommonData.yaml#/components/schemas/GroupId'</w:t>
      </w:r>
    </w:p>
    <w:p w14:paraId="09F06116" w14:textId="77777777" w:rsidR="00963238" w:rsidRPr="002178AD" w:rsidRDefault="00963238" w:rsidP="00963238">
      <w:pPr>
        <w:pStyle w:val="PL"/>
      </w:pPr>
      <w:r w:rsidRPr="002178AD">
        <w:t xml:space="preserve">        supi:</w:t>
      </w:r>
    </w:p>
    <w:p w14:paraId="65C9451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'TS29571_CommonData.yaml#/components/schemas/Supi'</w:t>
      </w:r>
    </w:p>
    <w:p w14:paraId="756C2A64" w14:textId="77777777" w:rsidR="00963238" w:rsidRPr="002178AD" w:rsidRDefault="00963238" w:rsidP="00963238">
      <w:pPr>
        <w:pStyle w:val="PL"/>
      </w:pPr>
      <w:r w:rsidRPr="002178AD">
        <w:t xml:space="preserve">        anyUeInd:</w:t>
      </w:r>
    </w:p>
    <w:p w14:paraId="51A33085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7C893142" w14:textId="77777777" w:rsidR="00963238" w:rsidRPr="002178AD" w:rsidRDefault="00963238" w:rsidP="0096323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3633B41A" w14:textId="77777777" w:rsidR="00963238" w:rsidRPr="002178AD" w:rsidRDefault="00963238" w:rsidP="00963238">
      <w:pPr>
        <w:pStyle w:val="PL"/>
      </w:pPr>
      <w:r w:rsidRPr="002178AD">
        <w:t xml:space="preserve">        policyDuration:</w:t>
      </w:r>
    </w:p>
    <w:p w14:paraId="78911E7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'TS29571_CommonData.yaml#/components/schemas/DurationSec'</w:t>
      </w:r>
    </w:p>
    <w:p w14:paraId="724B8177" w14:textId="77777777" w:rsidR="00963238" w:rsidRPr="002178AD" w:rsidRDefault="00963238" w:rsidP="00963238">
      <w:pPr>
        <w:pStyle w:val="PL"/>
      </w:pPr>
      <w:r w:rsidRPr="002178AD">
        <w:t xml:space="preserve">        evSubs:</w:t>
      </w:r>
    </w:p>
    <w:p w14:paraId="55B2AD56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2B0A6DE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DFE5856" w14:textId="77777777" w:rsidR="00963238" w:rsidRPr="002178AD" w:rsidRDefault="00963238" w:rsidP="00963238">
      <w:pPr>
        <w:pStyle w:val="PL"/>
      </w:pPr>
      <w:r w:rsidRPr="002178AD">
        <w:t xml:space="preserve">            $ref: 'TS29522_AMInfluence.yaml#/components/schemas/AmInfluEvent'</w:t>
      </w:r>
    </w:p>
    <w:p w14:paraId="718F8BDE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AF5BF6E" w14:textId="77777777" w:rsidR="00963238" w:rsidRPr="002178AD" w:rsidRDefault="00963238" w:rsidP="0096323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0BDBB80" w14:textId="77777777" w:rsidR="00963238" w:rsidRPr="002178AD" w:rsidRDefault="00963238" w:rsidP="00963238">
      <w:pPr>
        <w:pStyle w:val="PL"/>
      </w:pPr>
      <w:r w:rsidRPr="002178AD">
        <w:t xml:space="preserve">        notifUri:</w:t>
      </w:r>
    </w:p>
    <w:p w14:paraId="79CEDD7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1013E2E6" w14:textId="77777777" w:rsidR="00963238" w:rsidRPr="002178AD" w:rsidRDefault="00963238" w:rsidP="00963238">
      <w:pPr>
        <w:pStyle w:val="PL"/>
      </w:pPr>
      <w:r w:rsidRPr="002178AD">
        <w:t xml:space="preserve">        notifCorrId:</w:t>
      </w:r>
    </w:p>
    <w:p w14:paraId="65F446FA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6753D237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15B46951" w14:textId="77777777" w:rsidR="00963238" w:rsidRPr="002178AD" w:rsidRDefault="00963238" w:rsidP="00963238">
      <w:pPr>
        <w:pStyle w:val="PL"/>
      </w:pPr>
      <w:r w:rsidRPr="002178AD">
        <w:t xml:space="preserve">        headers:</w:t>
      </w:r>
    </w:p>
    <w:p w14:paraId="4538FA07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5DCC1D3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10488F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5607CA0B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03DEDF24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18232513" w14:textId="77777777" w:rsidR="00963238" w:rsidRPr="002178AD" w:rsidRDefault="00963238" w:rsidP="00963238">
      <w:pPr>
        <w:pStyle w:val="PL"/>
      </w:pPr>
      <w:r w:rsidRPr="002178AD">
        <w:t xml:space="preserve">        thruReq:</w:t>
      </w:r>
    </w:p>
    <w:p w14:paraId="1751F7D6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3E9D8D7B" w14:textId="77777777" w:rsidR="00963238" w:rsidRPr="002178AD" w:rsidRDefault="00963238" w:rsidP="0096323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497F20" w14:textId="77777777" w:rsidR="00963238" w:rsidRPr="002178AD" w:rsidRDefault="00963238" w:rsidP="00963238">
      <w:pPr>
        <w:pStyle w:val="PL"/>
      </w:pPr>
      <w:r w:rsidRPr="002178AD">
        <w:t xml:space="preserve">        covReq:</w:t>
      </w:r>
    </w:p>
    <w:p w14:paraId="479EC77D" w14:textId="77777777" w:rsidR="00963238" w:rsidRPr="002178AD" w:rsidRDefault="00963238" w:rsidP="00963238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157F096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5B56CBB" w14:textId="77777777" w:rsidR="00963238" w:rsidRPr="002178AD" w:rsidRDefault="00963238" w:rsidP="00963238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C190B49" w14:textId="77777777" w:rsidR="00963238" w:rsidRPr="002178AD" w:rsidRDefault="00963238" w:rsidP="00963238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7D2E90E" w14:textId="77777777" w:rsidR="00963238" w:rsidRPr="002178AD" w:rsidRDefault="00963238" w:rsidP="0096323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143898B" w14:textId="77777777" w:rsidR="00963238" w:rsidRPr="002178AD" w:rsidRDefault="00963238" w:rsidP="00963238">
      <w:pPr>
        <w:pStyle w:val="PL"/>
      </w:pPr>
      <w:r w:rsidRPr="002178AD">
        <w:t xml:space="preserve">        supportedFeatures:</w:t>
      </w:r>
    </w:p>
    <w:p w14:paraId="6700499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111463F4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564B344C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1E222B57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1FE57961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16E50BC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01C159D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1075EF4C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1769E01F" w14:textId="77777777" w:rsidR="00963238" w:rsidRPr="002178AD" w:rsidRDefault="00963238" w:rsidP="00963238">
      <w:pPr>
        <w:pStyle w:val="PL"/>
      </w:pPr>
      <w:r w:rsidRPr="002178AD">
        <w:t xml:space="preserve">      allOf:</w:t>
      </w:r>
    </w:p>
    <w:p w14:paraId="53C7D0DD" w14:textId="77777777" w:rsidR="00963238" w:rsidRPr="002178AD" w:rsidRDefault="00963238" w:rsidP="00963238">
      <w:pPr>
        <w:pStyle w:val="PL"/>
      </w:pPr>
      <w:r w:rsidRPr="002178AD">
        <w:t xml:space="preserve">        - anyOf:</w:t>
      </w:r>
    </w:p>
    <w:p w14:paraId="33A492B1" w14:textId="77777777" w:rsidR="00963238" w:rsidRPr="002178AD" w:rsidRDefault="00963238" w:rsidP="00963238">
      <w:pPr>
        <w:pStyle w:val="PL"/>
      </w:pPr>
      <w:r w:rsidRPr="002178AD">
        <w:t xml:space="preserve">          - required: [thruReq]</w:t>
      </w:r>
    </w:p>
    <w:p w14:paraId="4B9C5310" w14:textId="77777777" w:rsidR="00963238" w:rsidRPr="002178AD" w:rsidRDefault="00963238" w:rsidP="00963238">
      <w:pPr>
        <w:pStyle w:val="PL"/>
      </w:pPr>
      <w:r w:rsidRPr="002178AD">
        <w:t xml:space="preserve">          - required: [covReq]</w:t>
      </w:r>
    </w:p>
    <w:p w14:paraId="472B6095" w14:textId="77777777" w:rsidR="00963238" w:rsidRPr="002178AD" w:rsidRDefault="00963238" w:rsidP="00963238">
      <w:pPr>
        <w:pStyle w:val="PL"/>
      </w:pPr>
      <w:r w:rsidRPr="002178AD">
        <w:t xml:space="preserve">        - oneOf:</w:t>
      </w:r>
    </w:p>
    <w:p w14:paraId="662510D0" w14:textId="77777777" w:rsidR="00963238" w:rsidRPr="002178AD" w:rsidRDefault="00963238" w:rsidP="00963238">
      <w:pPr>
        <w:pStyle w:val="PL"/>
      </w:pPr>
      <w:r w:rsidRPr="002178AD">
        <w:t xml:space="preserve">          - required: [supi]</w:t>
      </w:r>
    </w:p>
    <w:p w14:paraId="3702EFDA" w14:textId="77777777" w:rsidR="00963238" w:rsidRPr="002178AD" w:rsidRDefault="00963238" w:rsidP="00963238">
      <w:pPr>
        <w:pStyle w:val="PL"/>
      </w:pPr>
      <w:r w:rsidRPr="002178AD">
        <w:t xml:space="preserve">          - required: [interGroupId]</w:t>
      </w:r>
    </w:p>
    <w:p w14:paraId="06B85471" w14:textId="77777777" w:rsidR="00963238" w:rsidRPr="002178AD" w:rsidRDefault="00963238" w:rsidP="00963238">
      <w:pPr>
        <w:pStyle w:val="PL"/>
      </w:pPr>
      <w:r w:rsidRPr="002178AD">
        <w:t xml:space="preserve">          - required: [anyUeInd]</w:t>
      </w:r>
    </w:p>
    <w:p w14:paraId="688C2926" w14:textId="77777777" w:rsidR="00963238" w:rsidRDefault="00963238" w:rsidP="00963238">
      <w:pPr>
        <w:pStyle w:val="PL"/>
      </w:pPr>
    </w:p>
    <w:p w14:paraId="64137630" w14:textId="77777777" w:rsidR="00963238" w:rsidRPr="002178AD" w:rsidRDefault="00963238" w:rsidP="00963238">
      <w:pPr>
        <w:pStyle w:val="PL"/>
      </w:pPr>
      <w:r w:rsidRPr="002178AD">
        <w:t xml:space="preserve">    AmInfluDataPatch:</w:t>
      </w:r>
    </w:p>
    <w:p w14:paraId="59A9F20B" w14:textId="77777777" w:rsidR="00963238" w:rsidRPr="002178AD" w:rsidRDefault="00963238" w:rsidP="00963238">
      <w:pPr>
        <w:pStyle w:val="PL"/>
      </w:pPr>
      <w:r w:rsidRPr="002178AD">
        <w:t xml:space="preserve">      description: Represents the AM Influence Data that can be updated.</w:t>
      </w:r>
    </w:p>
    <w:p w14:paraId="67B76B55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029D85D5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7023E9B5" w14:textId="77777777" w:rsidR="00963238" w:rsidRPr="002178AD" w:rsidRDefault="00963238" w:rsidP="00963238">
      <w:pPr>
        <w:pStyle w:val="PL"/>
      </w:pPr>
      <w:r w:rsidRPr="002178AD">
        <w:t xml:space="preserve">        appIds:</w:t>
      </w:r>
    </w:p>
    <w:p w14:paraId="2CC9C0D7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52F7BADE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4C8AA6C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13EA78F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7BAEE6DF" w14:textId="77777777" w:rsidR="00963238" w:rsidRPr="002178AD" w:rsidRDefault="00963238" w:rsidP="00963238">
      <w:pPr>
        <w:pStyle w:val="PL"/>
      </w:pPr>
      <w:r w:rsidRPr="002178AD">
        <w:t xml:space="preserve">          description: Identifies one or more applications.</w:t>
      </w:r>
    </w:p>
    <w:p w14:paraId="7FDBF59D" w14:textId="77777777" w:rsidR="00963238" w:rsidRPr="002178AD" w:rsidRDefault="00963238" w:rsidP="00963238">
      <w:pPr>
        <w:pStyle w:val="PL"/>
      </w:pPr>
      <w:r w:rsidRPr="002178AD">
        <w:t xml:space="preserve">          nullable: true</w:t>
      </w:r>
    </w:p>
    <w:p w14:paraId="346A8AF0" w14:textId="77777777" w:rsidR="00963238" w:rsidRPr="002178AD" w:rsidRDefault="00963238" w:rsidP="00963238">
      <w:pPr>
        <w:pStyle w:val="PL"/>
      </w:pPr>
      <w:r w:rsidRPr="002178AD">
        <w:t xml:space="preserve">        dnnSnssaiInfos:</w:t>
      </w:r>
    </w:p>
    <w:p w14:paraId="7660D940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C7B51B3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1FA3E22" w14:textId="77777777" w:rsidR="00963238" w:rsidRPr="002178AD" w:rsidRDefault="00963238" w:rsidP="00963238">
      <w:pPr>
        <w:pStyle w:val="PL"/>
      </w:pPr>
      <w:r w:rsidRPr="002178AD">
        <w:t xml:space="preserve">            $ref: 'TS29522_AMInfluence.yaml#/components/schemas/DnnSnssaiInformation'</w:t>
      </w:r>
    </w:p>
    <w:p w14:paraId="182E6CCE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4810D521" w14:textId="77777777" w:rsidR="00963238" w:rsidRPr="002178AD" w:rsidRDefault="00963238" w:rsidP="00963238">
      <w:pPr>
        <w:pStyle w:val="PL"/>
      </w:pPr>
      <w:r w:rsidRPr="002178AD">
        <w:t xml:space="preserve">          description: Identifies one or more DNN, S-NSSAI combinations.</w:t>
      </w:r>
    </w:p>
    <w:p w14:paraId="48CD38F7" w14:textId="77777777" w:rsidR="00963238" w:rsidRPr="002178AD" w:rsidRDefault="00963238" w:rsidP="00963238">
      <w:pPr>
        <w:pStyle w:val="PL"/>
      </w:pPr>
      <w:r w:rsidRPr="002178AD">
        <w:t xml:space="preserve">          nullable: true</w:t>
      </w:r>
    </w:p>
    <w:p w14:paraId="040F3DBE" w14:textId="77777777" w:rsidR="00963238" w:rsidRPr="002178AD" w:rsidRDefault="00963238" w:rsidP="00963238">
      <w:pPr>
        <w:pStyle w:val="PL"/>
      </w:pPr>
      <w:r w:rsidRPr="002178AD">
        <w:t xml:space="preserve">        evSubs:</w:t>
      </w:r>
    </w:p>
    <w:p w14:paraId="57C0459D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063B7C98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33277D8E" w14:textId="77777777" w:rsidR="00963238" w:rsidRPr="002178AD" w:rsidRDefault="00963238" w:rsidP="00963238">
      <w:pPr>
        <w:pStyle w:val="PL"/>
      </w:pPr>
      <w:r w:rsidRPr="002178AD">
        <w:t xml:space="preserve">            $ref: 'TS29522_AMInfluence.yaml#/components/schemas/AmInfluEvent'</w:t>
      </w:r>
    </w:p>
    <w:p w14:paraId="0D087C1E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198E41F9" w14:textId="77777777" w:rsidR="00963238" w:rsidRPr="002178AD" w:rsidRDefault="00963238" w:rsidP="00963238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185B458" w14:textId="77777777" w:rsidR="00963238" w:rsidRPr="002178AD" w:rsidRDefault="00963238" w:rsidP="00963238">
      <w:pPr>
        <w:pStyle w:val="PL"/>
      </w:pPr>
      <w:r w:rsidRPr="002178AD">
        <w:t xml:space="preserve">          nullable: true</w:t>
      </w:r>
    </w:p>
    <w:p w14:paraId="01644101" w14:textId="77777777" w:rsidR="00963238" w:rsidRPr="002178AD" w:rsidRDefault="00963238" w:rsidP="00963238">
      <w:pPr>
        <w:pStyle w:val="PL"/>
      </w:pPr>
      <w:r w:rsidRPr="002178AD">
        <w:t xml:space="preserve">        headers:</w:t>
      </w:r>
    </w:p>
    <w:p w14:paraId="7E1E7D35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2B64848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5FFE492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54F09CF7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2DC28719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1AC59BFB" w14:textId="77777777" w:rsidR="00963238" w:rsidRPr="002178AD" w:rsidRDefault="00963238" w:rsidP="00963238">
      <w:pPr>
        <w:pStyle w:val="PL"/>
      </w:pPr>
      <w:r w:rsidRPr="002178AD">
        <w:t xml:space="preserve">        thruReq:</w:t>
      </w:r>
    </w:p>
    <w:p w14:paraId="29FDB41E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04F3A4C4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20499B8" w14:textId="77777777" w:rsidR="00963238" w:rsidRPr="002178AD" w:rsidRDefault="00963238" w:rsidP="00963238">
      <w:pPr>
        <w:pStyle w:val="PL"/>
      </w:pPr>
      <w:r w:rsidRPr="002178AD">
        <w:t xml:space="preserve">          nullable: true</w:t>
      </w:r>
    </w:p>
    <w:p w14:paraId="5589E941" w14:textId="77777777" w:rsidR="00963238" w:rsidRPr="002178AD" w:rsidRDefault="00963238" w:rsidP="00963238">
      <w:pPr>
        <w:pStyle w:val="PL"/>
      </w:pPr>
      <w:r w:rsidRPr="002178AD">
        <w:t xml:space="preserve">        notifUri:</w:t>
      </w:r>
    </w:p>
    <w:p w14:paraId="26C65268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'TS29571_CommonData.yaml#/components/schemas/UriRm'</w:t>
      </w:r>
    </w:p>
    <w:p w14:paraId="215439EC" w14:textId="77777777" w:rsidR="00963238" w:rsidRPr="002178AD" w:rsidRDefault="00963238" w:rsidP="00963238">
      <w:pPr>
        <w:pStyle w:val="PL"/>
      </w:pPr>
      <w:r w:rsidRPr="002178AD">
        <w:t xml:space="preserve">        notifCorrId:</w:t>
      </w:r>
    </w:p>
    <w:p w14:paraId="373ED9EB" w14:textId="77777777" w:rsidR="00963238" w:rsidRPr="002178AD" w:rsidRDefault="00963238" w:rsidP="00963238">
      <w:pPr>
        <w:pStyle w:val="PL"/>
      </w:pPr>
      <w:r w:rsidRPr="002178AD">
        <w:t xml:space="preserve">          type: string</w:t>
      </w:r>
    </w:p>
    <w:p w14:paraId="013AD548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4914D484" w14:textId="77777777" w:rsidR="00963238" w:rsidRPr="002178AD" w:rsidRDefault="00963238" w:rsidP="00963238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3F29AFFC" w14:textId="77777777" w:rsidR="00963238" w:rsidRPr="002178AD" w:rsidRDefault="00963238" w:rsidP="00963238">
      <w:pPr>
        <w:pStyle w:val="PL"/>
      </w:pPr>
      <w:r w:rsidRPr="002178AD">
        <w:t xml:space="preserve">        covReq:</w:t>
      </w:r>
    </w:p>
    <w:p w14:paraId="3D51284B" w14:textId="77777777" w:rsidR="00963238" w:rsidRPr="002178AD" w:rsidRDefault="00963238" w:rsidP="00963238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D83A59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6E74F569" w14:textId="77777777" w:rsidR="00963238" w:rsidRPr="002178AD" w:rsidRDefault="00963238" w:rsidP="00963238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17F7AFB6" w14:textId="77777777" w:rsidR="00963238" w:rsidRPr="002178AD" w:rsidRDefault="00963238" w:rsidP="00963238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41CA89E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2A7D8486" w14:textId="77777777" w:rsidR="00963238" w:rsidRPr="002178AD" w:rsidRDefault="00963238" w:rsidP="00963238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2C51DB54" w14:textId="77777777" w:rsidR="00963238" w:rsidRDefault="00963238" w:rsidP="00963238">
      <w:pPr>
        <w:pStyle w:val="PL"/>
      </w:pPr>
    </w:p>
    <w:p w14:paraId="5B57E667" w14:textId="77777777" w:rsidR="00963238" w:rsidRPr="002178AD" w:rsidRDefault="00963238" w:rsidP="00963238">
      <w:pPr>
        <w:pStyle w:val="PL"/>
      </w:pPr>
      <w:r w:rsidRPr="002178AD">
        <w:t xml:space="preserve">    ApplicationDataSubs:</w:t>
      </w:r>
    </w:p>
    <w:p w14:paraId="562EE2CB" w14:textId="77777777" w:rsidR="00963238" w:rsidRPr="002178AD" w:rsidRDefault="00963238" w:rsidP="00963238">
      <w:pPr>
        <w:pStyle w:val="PL"/>
      </w:pPr>
      <w:r w:rsidRPr="002178AD">
        <w:t xml:space="preserve">      description: Identifies a subscription to application data change notification.</w:t>
      </w:r>
    </w:p>
    <w:p w14:paraId="5FBF7CBB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5020FCDB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1C913F1E" w14:textId="77777777" w:rsidR="00963238" w:rsidRPr="002178AD" w:rsidRDefault="00963238" w:rsidP="00963238">
      <w:pPr>
        <w:pStyle w:val="PL"/>
      </w:pPr>
      <w:r w:rsidRPr="002178AD">
        <w:t xml:space="preserve">        notificationUri:</w:t>
      </w:r>
    </w:p>
    <w:p w14:paraId="0B2F2869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2B2DF4B3" w14:textId="77777777" w:rsidR="00963238" w:rsidRPr="002178AD" w:rsidRDefault="00963238" w:rsidP="00963238">
      <w:pPr>
        <w:pStyle w:val="PL"/>
      </w:pPr>
      <w:r w:rsidRPr="002178AD">
        <w:t xml:space="preserve">        dataFilters:</w:t>
      </w:r>
    </w:p>
    <w:p w14:paraId="1D11457B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AA339F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2F411CD" w14:textId="77777777" w:rsidR="00963238" w:rsidRPr="002178AD" w:rsidRDefault="00963238" w:rsidP="00963238">
      <w:pPr>
        <w:pStyle w:val="PL"/>
      </w:pPr>
      <w:r w:rsidRPr="002178AD">
        <w:t xml:space="preserve">            $ref: '#/components/schemas/DataFilter'</w:t>
      </w:r>
    </w:p>
    <w:p w14:paraId="085BA11F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E40C5DA" w14:textId="77777777" w:rsidR="00963238" w:rsidRPr="002178AD" w:rsidRDefault="00963238" w:rsidP="00963238">
      <w:pPr>
        <w:pStyle w:val="PL"/>
      </w:pPr>
      <w:r w:rsidRPr="002178AD">
        <w:t xml:space="preserve">        expiry:</w:t>
      </w:r>
    </w:p>
    <w:p w14:paraId="55F320C0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'TS29571_CommonData.yaml#/components/schemas/DateTime'</w:t>
      </w:r>
    </w:p>
    <w:p w14:paraId="6B3C3672" w14:textId="77777777" w:rsidR="00963238" w:rsidRPr="002178AD" w:rsidRDefault="00963238" w:rsidP="00963238">
      <w:pPr>
        <w:pStyle w:val="PL"/>
      </w:pPr>
      <w:r w:rsidRPr="002178AD">
        <w:t xml:space="preserve">        immRep:</w:t>
      </w:r>
    </w:p>
    <w:p w14:paraId="0001A54F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5A2F7EC5" w14:textId="77777777" w:rsidR="00963238" w:rsidRPr="002178AD" w:rsidRDefault="00963238" w:rsidP="00963238">
      <w:pPr>
        <w:pStyle w:val="PL"/>
      </w:pPr>
      <w:r w:rsidRPr="002178AD">
        <w:t xml:space="preserve">          description: Immediate reporting indication.</w:t>
      </w:r>
    </w:p>
    <w:p w14:paraId="6B1F38D0" w14:textId="77777777" w:rsidR="00963238" w:rsidRPr="002178AD" w:rsidRDefault="00963238" w:rsidP="00963238">
      <w:pPr>
        <w:pStyle w:val="PL"/>
      </w:pPr>
      <w:r w:rsidRPr="002178AD">
        <w:t xml:space="preserve">        amInfluEntries:</w:t>
      </w:r>
    </w:p>
    <w:p w14:paraId="27D364D2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3CF9D6F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7ED7A0A9" w14:textId="77777777" w:rsidR="00963238" w:rsidRPr="002178AD" w:rsidRDefault="00963238" w:rsidP="00963238">
      <w:pPr>
        <w:pStyle w:val="PL"/>
      </w:pPr>
      <w:r w:rsidRPr="002178AD">
        <w:t xml:space="preserve">            $ref: '#/components/schemas/AmInfluData'</w:t>
      </w:r>
    </w:p>
    <w:p w14:paraId="313B5E9E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4DA9AA8A" w14:textId="77777777" w:rsidR="00963238" w:rsidRPr="002178AD" w:rsidRDefault="00963238" w:rsidP="00963238">
      <w:pPr>
        <w:pStyle w:val="PL"/>
      </w:pPr>
      <w:r w:rsidRPr="002178AD">
        <w:t xml:space="preserve">          description: The AM Influence Data entries stored in the UDR that match a subscription.</w:t>
      </w:r>
    </w:p>
    <w:p w14:paraId="0100537E" w14:textId="77777777" w:rsidR="00963238" w:rsidRPr="002178AD" w:rsidRDefault="00963238" w:rsidP="00963238">
      <w:pPr>
        <w:pStyle w:val="PL"/>
      </w:pPr>
      <w:r w:rsidRPr="002178AD">
        <w:t xml:space="preserve">        supportedFeatures:</w:t>
      </w:r>
    </w:p>
    <w:p w14:paraId="048FB6B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'TS29571_CommonData.yaml#/components/schemas/SupportedFeatures'</w:t>
      </w:r>
    </w:p>
    <w:p w14:paraId="1860FE7F" w14:textId="77777777" w:rsidR="00963238" w:rsidRPr="002178AD" w:rsidRDefault="00963238" w:rsidP="00963238">
      <w:pPr>
        <w:pStyle w:val="PL"/>
      </w:pPr>
      <w:r w:rsidRPr="002178AD">
        <w:t xml:space="preserve">        resetIds:</w:t>
      </w:r>
    </w:p>
    <w:p w14:paraId="5C100AB6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6E77C801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440C341" w14:textId="77777777" w:rsidR="00963238" w:rsidRPr="002178AD" w:rsidRDefault="00963238" w:rsidP="00963238">
      <w:pPr>
        <w:pStyle w:val="PL"/>
      </w:pPr>
      <w:r w:rsidRPr="002178AD">
        <w:t xml:space="preserve">            type: string</w:t>
      </w:r>
    </w:p>
    <w:p w14:paraId="438F55E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6CDE543B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28523DD1" w14:textId="77777777" w:rsidR="00963238" w:rsidRPr="002178AD" w:rsidRDefault="00963238" w:rsidP="00963238">
      <w:pPr>
        <w:pStyle w:val="PL"/>
      </w:pPr>
      <w:r w:rsidRPr="002178AD">
        <w:t xml:space="preserve">        - notificationUri</w:t>
      </w:r>
    </w:p>
    <w:p w14:paraId="761A416E" w14:textId="77777777" w:rsidR="00963238" w:rsidRDefault="00963238" w:rsidP="00963238">
      <w:pPr>
        <w:pStyle w:val="PL"/>
      </w:pPr>
    </w:p>
    <w:p w14:paraId="684D163D" w14:textId="77777777" w:rsidR="00963238" w:rsidRPr="002178AD" w:rsidRDefault="00963238" w:rsidP="00963238">
      <w:pPr>
        <w:pStyle w:val="PL"/>
      </w:pPr>
      <w:r w:rsidRPr="002178AD">
        <w:t xml:space="preserve">    ApplicationDataChangeNotif:</w:t>
      </w:r>
    </w:p>
    <w:p w14:paraId="705B16F9" w14:textId="77777777" w:rsidR="00963238" w:rsidRPr="002178AD" w:rsidRDefault="00963238" w:rsidP="00963238">
      <w:pPr>
        <w:pStyle w:val="PL"/>
      </w:pPr>
      <w:r w:rsidRPr="002178AD">
        <w:t xml:space="preserve">      description: Contains changed application data for which notification was requested.</w:t>
      </w:r>
    </w:p>
    <w:p w14:paraId="718D2F1D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505551A9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742AB069" w14:textId="77777777" w:rsidR="00963238" w:rsidRPr="002178AD" w:rsidRDefault="00963238" w:rsidP="00963238">
      <w:pPr>
        <w:pStyle w:val="PL"/>
      </w:pPr>
      <w:r w:rsidRPr="002178AD">
        <w:t xml:space="preserve">        iptvConfigData:</w:t>
      </w:r>
    </w:p>
    <w:p w14:paraId="24BE9B31" w14:textId="77777777" w:rsidR="00963238" w:rsidRPr="002178AD" w:rsidRDefault="00963238" w:rsidP="00963238">
      <w:pPr>
        <w:pStyle w:val="PL"/>
      </w:pPr>
      <w:r w:rsidRPr="002178AD">
        <w:t xml:space="preserve">          $ref: '#/components/schemas/IptvConfigData'</w:t>
      </w:r>
    </w:p>
    <w:p w14:paraId="3F5461C5" w14:textId="77777777" w:rsidR="00963238" w:rsidRPr="002178AD" w:rsidRDefault="00963238" w:rsidP="00963238">
      <w:pPr>
        <w:pStyle w:val="PL"/>
      </w:pPr>
      <w:r w:rsidRPr="002178AD">
        <w:t xml:space="preserve">        pfdData:</w:t>
      </w:r>
    </w:p>
    <w:p w14:paraId="23379A89" w14:textId="77777777" w:rsidR="00963238" w:rsidRPr="002178AD" w:rsidRDefault="00963238" w:rsidP="00963238">
      <w:pPr>
        <w:pStyle w:val="PL"/>
      </w:pPr>
      <w:r w:rsidRPr="002178AD">
        <w:t xml:space="preserve">          $ref: 'TS29551_Nnef_PFDmanagement.yaml#/components/schemas/PfdChangeNotification'</w:t>
      </w:r>
    </w:p>
    <w:p w14:paraId="273036B0" w14:textId="77777777" w:rsidR="00963238" w:rsidRPr="002178AD" w:rsidRDefault="00963238" w:rsidP="00963238">
      <w:pPr>
        <w:pStyle w:val="PL"/>
      </w:pPr>
      <w:r w:rsidRPr="002178AD">
        <w:t xml:space="preserve">        bdtPolicyData:</w:t>
      </w:r>
    </w:p>
    <w:p w14:paraId="7FAECB43" w14:textId="77777777" w:rsidR="00963238" w:rsidRPr="002178AD" w:rsidRDefault="00963238" w:rsidP="00963238">
      <w:pPr>
        <w:pStyle w:val="PL"/>
      </w:pPr>
      <w:r w:rsidRPr="002178AD">
        <w:t xml:space="preserve">          $ref: '#/components/schemas/BdtPolicyData'</w:t>
      </w:r>
    </w:p>
    <w:p w14:paraId="6FB8B48F" w14:textId="77777777" w:rsidR="00963238" w:rsidRPr="002178AD" w:rsidRDefault="00963238" w:rsidP="00963238">
      <w:pPr>
        <w:pStyle w:val="PL"/>
      </w:pPr>
      <w:r w:rsidRPr="002178AD">
        <w:t xml:space="preserve">        resUri:</w:t>
      </w:r>
    </w:p>
    <w:p w14:paraId="1BF3CF75" w14:textId="77777777" w:rsidR="00963238" w:rsidRPr="002178AD" w:rsidRDefault="00963238" w:rsidP="00963238">
      <w:pPr>
        <w:pStyle w:val="PL"/>
      </w:pPr>
      <w:r w:rsidRPr="002178AD">
        <w:t xml:space="preserve">          $ref: 'TS29571_CommonData.yaml#/components/schemas/Uri'</w:t>
      </w:r>
    </w:p>
    <w:p w14:paraId="736A7891" w14:textId="77777777" w:rsidR="00963238" w:rsidRPr="002178AD" w:rsidRDefault="00963238" w:rsidP="00963238">
      <w:pPr>
        <w:pStyle w:val="PL"/>
      </w:pPr>
      <w:r w:rsidRPr="002178AD">
        <w:t xml:space="preserve">        serParamData:</w:t>
      </w:r>
    </w:p>
    <w:p w14:paraId="56A0544D" w14:textId="77777777" w:rsidR="00963238" w:rsidRPr="002178AD" w:rsidRDefault="00963238" w:rsidP="00963238">
      <w:pPr>
        <w:pStyle w:val="PL"/>
      </w:pPr>
      <w:r w:rsidRPr="002178AD">
        <w:t xml:space="preserve">          $ref: '#/components/schemas/ServiceParameterData'</w:t>
      </w:r>
    </w:p>
    <w:p w14:paraId="5FCEF11A" w14:textId="77777777" w:rsidR="00963238" w:rsidRPr="002178AD" w:rsidRDefault="00963238" w:rsidP="00963238">
      <w:pPr>
        <w:pStyle w:val="PL"/>
      </w:pPr>
      <w:r w:rsidRPr="002178AD">
        <w:t xml:space="preserve">        amInfluData:</w:t>
      </w:r>
    </w:p>
    <w:p w14:paraId="21045833" w14:textId="77777777" w:rsidR="00963238" w:rsidRPr="002178AD" w:rsidRDefault="00963238" w:rsidP="00963238">
      <w:pPr>
        <w:pStyle w:val="PL"/>
      </w:pPr>
      <w:r w:rsidRPr="002178AD">
        <w:t xml:space="preserve">          $ref: '#/components/schemas/AmInfluData'</w:t>
      </w:r>
    </w:p>
    <w:p w14:paraId="3EB869A1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43B91BCE" w14:textId="77777777" w:rsidR="00963238" w:rsidRPr="002178AD" w:rsidRDefault="00963238" w:rsidP="00963238">
      <w:pPr>
        <w:pStyle w:val="PL"/>
      </w:pPr>
      <w:r w:rsidRPr="002178AD">
        <w:t xml:space="preserve">        - resUri</w:t>
      </w:r>
    </w:p>
    <w:p w14:paraId="2F6C9144" w14:textId="77777777" w:rsidR="00963238" w:rsidRDefault="00963238" w:rsidP="00963238">
      <w:pPr>
        <w:pStyle w:val="PL"/>
      </w:pPr>
    </w:p>
    <w:p w14:paraId="730DB8F7" w14:textId="77777777" w:rsidR="00963238" w:rsidRPr="002178AD" w:rsidRDefault="00963238" w:rsidP="00963238">
      <w:pPr>
        <w:pStyle w:val="PL"/>
      </w:pPr>
      <w:r w:rsidRPr="002178AD">
        <w:t xml:space="preserve">    DataFilter:</w:t>
      </w:r>
    </w:p>
    <w:p w14:paraId="707DBEB5" w14:textId="77777777" w:rsidR="00963238" w:rsidRPr="002178AD" w:rsidRDefault="00963238" w:rsidP="00963238">
      <w:pPr>
        <w:pStyle w:val="PL"/>
      </w:pPr>
      <w:r w:rsidRPr="002178AD">
        <w:t xml:space="preserve">      description: Identifies a data filter.</w:t>
      </w:r>
    </w:p>
    <w:p w14:paraId="230A2403" w14:textId="77777777" w:rsidR="00963238" w:rsidRPr="002178AD" w:rsidRDefault="00963238" w:rsidP="00963238">
      <w:pPr>
        <w:pStyle w:val="PL"/>
      </w:pPr>
      <w:r w:rsidRPr="002178AD">
        <w:t xml:space="preserve">      type: object</w:t>
      </w:r>
    </w:p>
    <w:p w14:paraId="57143D1D" w14:textId="77777777" w:rsidR="00963238" w:rsidRPr="002178AD" w:rsidRDefault="00963238" w:rsidP="00963238">
      <w:pPr>
        <w:pStyle w:val="PL"/>
      </w:pPr>
      <w:r w:rsidRPr="002178AD">
        <w:t xml:space="preserve">      properties:</w:t>
      </w:r>
    </w:p>
    <w:p w14:paraId="3E7959F3" w14:textId="77777777" w:rsidR="00963238" w:rsidRPr="002178AD" w:rsidRDefault="00963238" w:rsidP="00963238">
      <w:pPr>
        <w:pStyle w:val="PL"/>
      </w:pPr>
      <w:r w:rsidRPr="002178AD">
        <w:t xml:space="preserve">        dataInd:</w:t>
      </w:r>
    </w:p>
    <w:p w14:paraId="507CA601" w14:textId="77777777" w:rsidR="00963238" w:rsidRPr="002178AD" w:rsidRDefault="00963238" w:rsidP="00963238">
      <w:pPr>
        <w:pStyle w:val="PL"/>
      </w:pPr>
      <w:r w:rsidRPr="002178AD">
        <w:t xml:space="preserve">          $ref: '#/components/schemas/DataInd'</w:t>
      </w:r>
    </w:p>
    <w:p w14:paraId="58F94F53" w14:textId="77777777" w:rsidR="00963238" w:rsidRPr="002178AD" w:rsidRDefault="00963238" w:rsidP="00963238">
      <w:pPr>
        <w:pStyle w:val="PL"/>
      </w:pPr>
      <w:r w:rsidRPr="002178AD">
        <w:t xml:space="preserve">        dnns:</w:t>
      </w:r>
    </w:p>
    <w:p w14:paraId="6F65109F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133B8C11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6E7915A8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'TS29571_CommonData.yaml#/components/schemas/Dnn'</w:t>
      </w:r>
    </w:p>
    <w:p w14:paraId="3640B1B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6AED76E4" w14:textId="77777777" w:rsidR="00963238" w:rsidRPr="002178AD" w:rsidRDefault="00963238" w:rsidP="00963238">
      <w:pPr>
        <w:pStyle w:val="PL"/>
      </w:pPr>
      <w:r w:rsidRPr="002178AD">
        <w:t xml:space="preserve">        snssais:</w:t>
      </w:r>
    </w:p>
    <w:p w14:paraId="32F6ED62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5FD9973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2CF4AA3E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'TS29571_CommonData.yaml#/components/schemas/Snssai'</w:t>
      </w:r>
    </w:p>
    <w:p w14:paraId="4133E1B8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7E671779" w14:textId="77777777" w:rsidR="00963238" w:rsidRPr="002178AD" w:rsidRDefault="00963238" w:rsidP="00963238">
      <w:pPr>
        <w:pStyle w:val="PL"/>
      </w:pPr>
      <w:r w:rsidRPr="002178AD">
        <w:t xml:space="preserve">        internalGroupIds:</w:t>
      </w:r>
    </w:p>
    <w:p w14:paraId="53FC6FA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1654F6EC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5491829E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'TS29571_CommonData.yaml#/components/schemas/GroupId'</w:t>
      </w:r>
    </w:p>
    <w:p w14:paraId="6D4CBACB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3A6DDF5" w14:textId="77777777" w:rsidR="00963238" w:rsidRPr="002178AD" w:rsidRDefault="00963238" w:rsidP="00963238">
      <w:pPr>
        <w:pStyle w:val="PL"/>
      </w:pPr>
      <w:r w:rsidRPr="002178AD">
        <w:t xml:space="preserve">        supis:</w:t>
      </w:r>
    </w:p>
    <w:p w14:paraId="239DBC2C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7548B85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01D542C5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'TS29571_CommonData.yaml#/components/schemas/Supi'</w:t>
      </w:r>
    </w:p>
    <w:p w14:paraId="6D6F2C99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5D0EC9CA" w14:textId="77777777" w:rsidR="00963238" w:rsidRPr="002178AD" w:rsidRDefault="00963238" w:rsidP="00963238">
      <w:pPr>
        <w:pStyle w:val="PL"/>
      </w:pPr>
      <w:r w:rsidRPr="002178AD">
        <w:t xml:space="preserve">        appIds:</w:t>
      </w:r>
    </w:p>
    <w:p w14:paraId="1B6043FE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571D398B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7357446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'TS29571_CommonData.yaml#/components/schemas/ApplicationId'</w:t>
      </w:r>
    </w:p>
    <w:p w14:paraId="78BA4EAF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1E6984B1" w14:textId="77777777" w:rsidR="00963238" w:rsidRPr="002178AD" w:rsidRDefault="00963238" w:rsidP="00963238">
      <w:pPr>
        <w:pStyle w:val="PL"/>
      </w:pPr>
      <w:r w:rsidRPr="002178AD">
        <w:t xml:space="preserve">        ueIpv4s:</w:t>
      </w:r>
    </w:p>
    <w:p w14:paraId="51142A2E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0DA3032D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41BD8E5E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'TS29571_CommonData.yaml#/components/schemas/Ipv4Addr'</w:t>
      </w:r>
    </w:p>
    <w:p w14:paraId="200B8EC2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76705D73" w14:textId="77777777" w:rsidR="00963238" w:rsidRPr="002178AD" w:rsidRDefault="00963238" w:rsidP="00963238">
      <w:pPr>
        <w:pStyle w:val="PL"/>
      </w:pPr>
      <w:r w:rsidRPr="002178AD">
        <w:t xml:space="preserve">        ueIpv6s:</w:t>
      </w:r>
    </w:p>
    <w:p w14:paraId="4FBDEEBA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447C296A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6A4DAB29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'TS29571_CommonData.yaml#/components/schemas/Ipv6Addr'</w:t>
      </w:r>
    </w:p>
    <w:p w14:paraId="40AC3410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2956206E" w14:textId="77777777" w:rsidR="00963238" w:rsidRPr="002178AD" w:rsidRDefault="00963238" w:rsidP="00963238">
      <w:pPr>
        <w:pStyle w:val="PL"/>
      </w:pPr>
      <w:r w:rsidRPr="002178AD">
        <w:t xml:space="preserve">        ueMacs:</w:t>
      </w:r>
    </w:p>
    <w:p w14:paraId="6826F4E6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98E0CB2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1989ED25" w14:textId="77777777" w:rsidR="00963238" w:rsidRPr="002178AD" w:rsidRDefault="00963238" w:rsidP="00963238">
      <w:pPr>
        <w:pStyle w:val="PL"/>
      </w:pPr>
      <w:r w:rsidRPr="002178AD">
        <w:t xml:space="preserve">            $ref: 'TS29571_CommonData.yaml#/components/schemas/MacAddr48'</w:t>
      </w:r>
    </w:p>
    <w:p w14:paraId="5B5B6E2B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5D9E5DA2" w14:textId="77777777" w:rsidR="00963238" w:rsidRPr="002178AD" w:rsidRDefault="00963238" w:rsidP="00963238">
      <w:pPr>
        <w:pStyle w:val="PL"/>
      </w:pPr>
      <w:r w:rsidRPr="002178AD">
        <w:t xml:space="preserve">        anyUeInd:</w:t>
      </w:r>
    </w:p>
    <w:p w14:paraId="1F7AECEA" w14:textId="77777777" w:rsidR="00963238" w:rsidRPr="002178AD" w:rsidRDefault="00963238" w:rsidP="00963238">
      <w:pPr>
        <w:pStyle w:val="PL"/>
      </w:pPr>
      <w:r w:rsidRPr="002178AD">
        <w:t xml:space="preserve">          type: boolean</w:t>
      </w:r>
    </w:p>
    <w:p w14:paraId="49DF9769" w14:textId="77777777" w:rsidR="00963238" w:rsidRPr="002178AD" w:rsidRDefault="00963238" w:rsidP="00963238">
      <w:pPr>
        <w:pStyle w:val="PL"/>
      </w:pPr>
      <w:r w:rsidRPr="002178AD">
        <w:t xml:space="preserve">          description: Indicates the request is for any UE.</w:t>
      </w:r>
    </w:p>
    <w:p w14:paraId="21C07F26" w14:textId="77777777" w:rsidR="00963238" w:rsidRPr="002178AD" w:rsidRDefault="00963238" w:rsidP="00963238">
      <w:pPr>
        <w:pStyle w:val="PL"/>
      </w:pPr>
      <w:r w:rsidRPr="002178AD">
        <w:t xml:space="preserve">        dnnSnssaiInfos:</w:t>
      </w:r>
    </w:p>
    <w:p w14:paraId="70DA8CC6" w14:textId="77777777" w:rsidR="00963238" w:rsidRPr="002178AD" w:rsidRDefault="00963238" w:rsidP="00963238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0B577C12" w14:textId="77777777" w:rsidR="00963238" w:rsidRPr="002178AD" w:rsidRDefault="00963238" w:rsidP="00963238">
      <w:pPr>
        <w:pStyle w:val="PL"/>
      </w:pPr>
      <w:r w:rsidRPr="002178AD">
        <w:t xml:space="preserve">          type: array</w:t>
      </w:r>
    </w:p>
    <w:p w14:paraId="363F86FF" w14:textId="77777777" w:rsidR="00963238" w:rsidRPr="002178AD" w:rsidRDefault="00963238" w:rsidP="00963238">
      <w:pPr>
        <w:pStyle w:val="PL"/>
      </w:pPr>
      <w:r w:rsidRPr="002178AD">
        <w:t xml:space="preserve">          items:</w:t>
      </w:r>
    </w:p>
    <w:p w14:paraId="3E2AB0EA" w14:textId="77777777" w:rsidR="00963238" w:rsidRPr="002178AD" w:rsidRDefault="00963238" w:rsidP="00963238">
      <w:pPr>
        <w:pStyle w:val="PL"/>
      </w:pPr>
      <w:r w:rsidRPr="002178AD">
        <w:t xml:space="preserve">            $ref: 'TS29522_AMInfluence.yaml#/components/schemas/DnnSnssaiInformation'</w:t>
      </w:r>
    </w:p>
    <w:p w14:paraId="06D1D767" w14:textId="77777777" w:rsidR="00963238" w:rsidRPr="002178AD" w:rsidRDefault="00963238" w:rsidP="00963238">
      <w:pPr>
        <w:pStyle w:val="PL"/>
      </w:pPr>
      <w:r w:rsidRPr="002178AD">
        <w:t xml:space="preserve">          minItems: 1</w:t>
      </w:r>
    </w:p>
    <w:p w14:paraId="3B414E74" w14:textId="77777777" w:rsidR="00963238" w:rsidRPr="002178AD" w:rsidRDefault="00963238" w:rsidP="00963238">
      <w:pPr>
        <w:pStyle w:val="PL"/>
      </w:pPr>
      <w:r w:rsidRPr="002178AD">
        <w:t xml:space="preserve">      required:</w:t>
      </w:r>
    </w:p>
    <w:p w14:paraId="536B8F48" w14:textId="77777777" w:rsidR="00963238" w:rsidRPr="002178AD" w:rsidRDefault="00963238" w:rsidP="00963238">
      <w:pPr>
        <w:pStyle w:val="PL"/>
      </w:pPr>
      <w:r w:rsidRPr="002178AD">
        <w:t xml:space="preserve">        - dataInd</w:t>
      </w:r>
    </w:p>
    <w:p w14:paraId="6064A082" w14:textId="77777777" w:rsidR="00963238" w:rsidRDefault="00963238" w:rsidP="00963238">
      <w:pPr>
        <w:pStyle w:val="PL"/>
      </w:pPr>
    </w:p>
    <w:p w14:paraId="0F6E95E3" w14:textId="77777777" w:rsidR="00963238" w:rsidRPr="002178AD" w:rsidRDefault="00963238" w:rsidP="00963238">
      <w:pPr>
        <w:pStyle w:val="PL"/>
      </w:pPr>
      <w:r w:rsidRPr="002178AD">
        <w:t xml:space="preserve">    DataInd:</w:t>
      </w:r>
    </w:p>
    <w:p w14:paraId="2078E635" w14:textId="77777777" w:rsidR="00963238" w:rsidRPr="002178AD" w:rsidRDefault="00963238" w:rsidP="00963238">
      <w:pPr>
        <w:pStyle w:val="PL"/>
      </w:pPr>
      <w:r w:rsidRPr="002178AD">
        <w:t xml:space="preserve">      anyOf:</w:t>
      </w:r>
    </w:p>
    <w:p w14:paraId="59243055" w14:textId="77777777" w:rsidR="00963238" w:rsidRPr="002178AD" w:rsidRDefault="00963238" w:rsidP="00963238">
      <w:pPr>
        <w:pStyle w:val="PL"/>
      </w:pPr>
      <w:r w:rsidRPr="002178AD">
        <w:t xml:space="preserve">      - type: string</w:t>
      </w:r>
    </w:p>
    <w:p w14:paraId="5C5F05BE" w14:textId="77777777" w:rsidR="00963238" w:rsidRPr="002178AD" w:rsidRDefault="00963238" w:rsidP="00963238">
      <w:pPr>
        <w:pStyle w:val="PL"/>
      </w:pPr>
      <w:r w:rsidRPr="002178AD">
        <w:t xml:space="preserve">        enum:</w:t>
      </w:r>
    </w:p>
    <w:p w14:paraId="446C3432" w14:textId="77777777" w:rsidR="00963238" w:rsidRPr="002178AD" w:rsidRDefault="00963238" w:rsidP="00963238">
      <w:pPr>
        <w:pStyle w:val="PL"/>
      </w:pPr>
      <w:r w:rsidRPr="002178AD">
        <w:t xml:space="preserve">          - PFD</w:t>
      </w:r>
    </w:p>
    <w:p w14:paraId="061B4AC5" w14:textId="77777777" w:rsidR="00963238" w:rsidRPr="002178AD" w:rsidRDefault="00963238" w:rsidP="00963238">
      <w:pPr>
        <w:pStyle w:val="PL"/>
      </w:pPr>
      <w:r w:rsidRPr="002178AD">
        <w:t xml:space="preserve">          - IPTV</w:t>
      </w:r>
    </w:p>
    <w:p w14:paraId="60100A8E" w14:textId="77777777" w:rsidR="00963238" w:rsidRPr="002178AD" w:rsidRDefault="00963238" w:rsidP="00963238">
      <w:pPr>
        <w:pStyle w:val="PL"/>
      </w:pPr>
      <w:r w:rsidRPr="002178AD">
        <w:t xml:space="preserve">          - BDT</w:t>
      </w:r>
    </w:p>
    <w:p w14:paraId="6271E31E" w14:textId="77777777" w:rsidR="00963238" w:rsidRPr="002178AD" w:rsidRDefault="00963238" w:rsidP="00963238">
      <w:pPr>
        <w:pStyle w:val="PL"/>
      </w:pPr>
      <w:r w:rsidRPr="002178AD">
        <w:t xml:space="preserve">          - SVC_PARAM</w:t>
      </w:r>
    </w:p>
    <w:p w14:paraId="4622E791" w14:textId="77777777" w:rsidR="00963238" w:rsidRPr="002178AD" w:rsidRDefault="00963238" w:rsidP="00963238">
      <w:pPr>
        <w:pStyle w:val="PL"/>
      </w:pPr>
      <w:r w:rsidRPr="002178AD">
        <w:t xml:space="preserve">          - AM</w:t>
      </w:r>
    </w:p>
    <w:p w14:paraId="441A6E35" w14:textId="77777777" w:rsidR="00963238" w:rsidRPr="002178AD" w:rsidRDefault="00963238" w:rsidP="00963238">
      <w:pPr>
        <w:pStyle w:val="PL"/>
      </w:pPr>
      <w:r w:rsidRPr="002178AD">
        <w:t xml:space="preserve">      - type: string</w:t>
      </w:r>
    </w:p>
    <w:p w14:paraId="4502BA80" w14:textId="77777777" w:rsidR="00963238" w:rsidRPr="002178AD" w:rsidRDefault="00963238" w:rsidP="00963238">
      <w:pPr>
        <w:pStyle w:val="PL"/>
      </w:pPr>
      <w:r w:rsidRPr="002178AD">
        <w:t xml:space="preserve">        description: &gt;</w:t>
      </w:r>
    </w:p>
    <w:p w14:paraId="14B992C6" w14:textId="77777777" w:rsidR="00963238" w:rsidRPr="002178AD" w:rsidRDefault="00963238" w:rsidP="00963238">
      <w:pPr>
        <w:pStyle w:val="PL"/>
      </w:pPr>
      <w:r w:rsidRPr="002178AD">
        <w:t xml:space="preserve">          This string provides forward-compatibility with future</w:t>
      </w:r>
    </w:p>
    <w:p w14:paraId="2E407A57" w14:textId="77777777" w:rsidR="00963238" w:rsidRPr="002178AD" w:rsidRDefault="00963238" w:rsidP="00963238">
      <w:pPr>
        <w:pStyle w:val="PL"/>
      </w:pPr>
      <w:r w:rsidRPr="002178AD">
        <w:t xml:space="preserve">          extensions to the enumeration but is not used to encode</w:t>
      </w:r>
    </w:p>
    <w:p w14:paraId="7AA22F39" w14:textId="77777777" w:rsidR="00963238" w:rsidRPr="002178AD" w:rsidRDefault="00963238" w:rsidP="00963238">
      <w:pPr>
        <w:pStyle w:val="PL"/>
      </w:pPr>
      <w:r w:rsidRPr="002178AD">
        <w:t xml:space="preserve">          content defined in the present version of this API.</w:t>
      </w:r>
    </w:p>
    <w:p w14:paraId="3AFA92D2" w14:textId="77777777" w:rsidR="00963238" w:rsidRPr="002178AD" w:rsidRDefault="00963238" w:rsidP="00963238">
      <w:pPr>
        <w:pStyle w:val="PL"/>
      </w:pPr>
      <w:r w:rsidRPr="002178AD">
        <w:t xml:space="preserve">      description: |</w:t>
      </w:r>
    </w:p>
    <w:p w14:paraId="39DF5888" w14:textId="77777777" w:rsidR="00963238" w:rsidRPr="002178AD" w:rsidRDefault="00963238" w:rsidP="00963238">
      <w:pPr>
        <w:pStyle w:val="PL"/>
      </w:pPr>
      <w:r w:rsidRPr="002178AD">
        <w:t xml:space="preserve">        Possible values are</w:t>
      </w:r>
    </w:p>
    <w:p w14:paraId="485435DE" w14:textId="77777777" w:rsidR="00963238" w:rsidRPr="002178AD" w:rsidRDefault="00963238" w:rsidP="00963238">
      <w:pPr>
        <w:pStyle w:val="PL"/>
      </w:pPr>
      <w:r w:rsidRPr="002178AD">
        <w:t xml:space="preserve">        - PFD</w:t>
      </w:r>
    </w:p>
    <w:p w14:paraId="61A36508" w14:textId="77777777" w:rsidR="00963238" w:rsidRPr="002178AD" w:rsidRDefault="00963238" w:rsidP="00963238">
      <w:pPr>
        <w:pStyle w:val="PL"/>
      </w:pPr>
      <w:r w:rsidRPr="002178AD">
        <w:t xml:space="preserve">        - IPTV</w:t>
      </w:r>
    </w:p>
    <w:p w14:paraId="5467C683" w14:textId="77777777" w:rsidR="00963238" w:rsidRPr="002178AD" w:rsidRDefault="00963238" w:rsidP="00963238">
      <w:pPr>
        <w:pStyle w:val="PL"/>
      </w:pPr>
      <w:r w:rsidRPr="002178AD">
        <w:t xml:space="preserve">        - BDT</w:t>
      </w:r>
    </w:p>
    <w:p w14:paraId="2C376AEE" w14:textId="77777777" w:rsidR="00963238" w:rsidRPr="002178AD" w:rsidRDefault="00963238" w:rsidP="00963238">
      <w:pPr>
        <w:pStyle w:val="PL"/>
      </w:pPr>
      <w:r w:rsidRPr="002178AD">
        <w:t xml:space="preserve">        - SVC_PARAM</w:t>
      </w:r>
    </w:p>
    <w:p w14:paraId="650DF00B" w14:textId="77777777" w:rsidR="00963238" w:rsidRPr="002178AD" w:rsidRDefault="00963238" w:rsidP="00963238">
      <w:pPr>
        <w:pStyle w:val="PL"/>
      </w:pPr>
      <w:r w:rsidRPr="002178AD">
        <w:t xml:space="preserve">        - AM</w:t>
      </w:r>
    </w:p>
    <w:p w14:paraId="62BED00D" w14:textId="77777777" w:rsidR="00963238" w:rsidRPr="002178AD" w:rsidRDefault="00963238" w:rsidP="00963238">
      <w:pPr>
        <w:pStyle w:val="PL"/>
      </w:pPr>
    </w:p>
    <w:p w14:paraId="4D407ECE" w14:textId="77777777" w:rsidR="00963238" w:rsidRPr="002178AD" w:rsidRDefault="00963238" w:rsidP="00963238">
      <w:pPr>
        <w:pStyle w:val="PL"/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8D67" w14:textId="77777777" w:rsidR="00945F00" w:rsidRDefault="00945F00">
      <w:r>
        <w:separator/>
      </w:r>
    </w:p>
  </w:endnote>
  <w:endnote w:type="continuationSeparator" w:id="0">
    <w:p w14:paraId="0D8109B0" w14:textId="77777777" w:rsidR="00945F00" w:rsidRDefault="0094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5A894" w14:textId="77777777" w:rsidR="00945F00" w:rsidRDefault="00945F00">
      <w:r>
        <w:separator/>
      </w:r>
    </w:p>
  </w:footnote>
  <w:footnote w:type="continuationSeparator" w:id="0">
    <w:p w14:paraId="15EA4D44" w14:textId="77777777" w:rsidR="00945F00" w:rsidRDefault="0094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1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14"/>
  </w:num>
  <w:num w:numId="7" w16cid:durableId="138892014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253311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857887297">
    <w:abstractNumId w:val="12"/>
  </w:num>
  <w:num w:numId="10" w16cid:durableId="4614591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 w16cid:durableId="295256026">
    <w:abstractNumId w:val="13"/>
  </w:num>
  <w:num w:numId="12" w16cid:durableId="1427194921">
    <w:abstractNumId w:val="16"/>
  </w:num>
  <w:num w:numId="13" w16cid:durableId="6266678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 w16cid:durableId="333655753">
    <w:abstractNumId w:val="10"/>
  </w:num>
  <w:num w:numId="15" w16cid:durableId="70975536">
    <w:abstractNumId w:val="17"/>
  </w:num>
  <w:num w:numId="16" w16cid:durableId="1585450098">
    <w:abstractNumId w:val="15"/>
  </w:num>
  <w:num w:numId="17" w16cid:durableId="449472756">
    <w:abstractNumId w:val="7"/>
  </w:num>
  <w:num w:numId="18" w16cid:durableId="919558721">
    <w:abstractNumId w:val="6"/>
  </w:num>
  <w:num w:numId="19" w16cid:durableId="1096824664">
    <w:abstractNumId w:val="5"/>
  </w:num>
  <w:num w:numId="20" w16cid:durableId="1765998726">
    <w:abstractNumId w:val="4"/>
  </w:num>
  <w:num w:numId="21" w16cid:durableId="1362318200">
    <w:abstractNumId w:val="3"/>
  </w:num>
  <w:num w:numId="22" w16cid:durableId="203989090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300443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05676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 w16cid:durableId="5659201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009C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53DC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7E5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07C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09A4"/>
    <w:rsid w:val="0029131A"/>
    <w:rsid w:val="002922C9"/>
    <w:rsid w:val="00295961"/>
    <w:rsid w:val="002A0FA3"/>
    <w:rsid w:val="002A1B7F"/>
    <w:rsid w:val="002A3A8D"/>
    <w:rsid w:val="002A4729"/>
    <w:rsid w:val="002A49CF"/>
    <w:rsid w:val="002A4B6A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9F3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3F"/>
    <w:rsid w:val="003D29F1"/>
    <w:rsid w:val="003D4B69"/>
    <w:rsid w:val="003D6018"/>
    <w:rsid w:val="003E1C34"/>
    <w:rsid w:val="003E262A"/>
    <w:rsid w:val="003E2D73"/>
    <w:rsid w:val="003E2E43"/>
    <w:rsid w:val="003E341C"/>
    <w:rsid w:val="003E432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47A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184A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7F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100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5D40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805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6B13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DEA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5F00"/>
    <w:rsid w:val="00946BBD"/>
    <w:rsid w:val="00950EEC"/>
    <w:rsid w:val="00951FE5"/>
    <w:rsid w:val="009522C3"/>
    <w:rsid w:val="009602E0"/>
    <w:rsid w:val="00960DC4"/>
    <w:rsid w:val="009621C6"/>
    <w:rsid w:val="00963238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BDA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04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1D2F"/>
    <w:rsid w:val="00AD21F6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7F1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126E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07894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4490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1C7F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44D2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5FF3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05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DF6961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0A57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0F68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27</Pages>
  <Words>19376</Words>
  <Characters>110447</Characters>
  <Application>Microsoft Office Word</Application>
  <DocSecurity>0</DocSecurity>
  <Lines>920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12</cp:revision>
  <cp:lastPrinted>1900-01-01T08:00:00Z</cp:lastPrinted>
  <dcterms:created xsi:type="dcterms:W3CDTF">2024-01-29T12:36:00Z</dcterms:created>
  <dcterms:modified xsi:type="dcterms:W3CDTF">2024-02-13T11:01:00Z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